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C0133" w14:textId="45ECBD27" w:rsidR="00163800" w:rsidRPr="00D66722" w:rsidRDefault="00163800" w:rsidP="00163800">
      <w:pPr>
        <w:pStyle w:val="CRCoverPage"/>
        <w:tabs>
          <w:tab w:val="right" w:pos="9639"/>
          <w:tab w:val="right" w:pos="13323"/>
        </w:tabs>
        <w:spacing w:after="0"/>
        <w:jc w:val="both"/>
        <w:rPr>
          <w:b/>
          <w:sz w:val="24"/>
          <w:lang w:val="en-US"/>
        </w:rPr>
      </w:pPr>
      <w:r w:rsidRPr="00D66722">
        <w:rPr>
          <w:b/>
          <w:sz w:val="24"/>
          <w:lang w:val="en-US"/>
        </w:rPr>
        <w:t>3GPP TSG-RAN3 #11</w:t>
      </w:r>
      <w:r w:rsidR="00F53D14" w:rsidRPr="00D66722">
        <w:rPr>
          <w:b/>
          <w:sz w:val="24"/>
          <w:lang w:val="en-US"/>
        </w:rPr>
        <w:t>1</w:t>
      </w:r>
      <w:r w:rsidR="007962A0" w:rsidRPr="00D66722">
        <w:rPr>
          <w:b/>
          <w:sz w:val="24"/>
          <w:lang w:val="en-US"/>
        </w:rPr>
        <w:tab/>
      </w:r>
      <w:r w:rsidRPr="00D66722">
        <w:rPr>
          <w:b/>
          <w:sz w:val="24"/>
          <w:lang w:val="en-US"/>
        </w:rPr>
        <w:tab/>
      </w:r>
      <w:bookmarkStart w:id="0" w:name="_GoBack"/>
      <w:r w:rsidR="00C54D6D" w:rsidRPr="00C54D6D">
        <w:rPr>
          <w:b/>
          <w:sz w:val="24"/>
          <w:lang w:val="en-US"/>
        </w:rPr>
        <w:t>R3-210525</w:t>
      </w:r>
      <w:bookmarkEnd w:id="0"/>
    </w:p>
    <w:p w14:paraId="5176C4AA" w14:textId="77777777" w:rsidR="00163800" w:rsidRPr="00D66722" w:rsidRDefault="00132394" w:rsidP="00163800">
      <w:pPr>
        <w:pStyle w:val="Header"/>
        <w:tabs>
          <w:tab w:val="right" w:pos="8280"/>
          <w:tab w:val="right" w:pos="9781"/>
        </w:tabs>
        <w:spacing w:after="120"/>
        <w:ind w:right="-57"/>
        <w:jc w:val="both"/>
        <w:rPr>
          <w:rFonts w:eastAsia="PMingLiU"/>
          <w:sz w:val="24"/>
        </w:rPr>
      </w:pPr>
      <w:r w:rsidRPr="00D66722">
        <w:rPr>
          <w:rFonts w:eastAsia="PMingLiU"/>
          <w:sz w:val="24"/>
        </w:rPr>
        <w:t>25</w:t>
      </w:r>
      <w:r w:rsidR="00163800" w:rsidRPr="00D66722">
        <w:rPr>
          <w:rFonts w:eastAsia="PMingLiU"/>
          <w:sz w:val="24"/>
          <w:vertAlign w:val="superscript"/>
        </w:rPr>
        <w:t>th</w:t>
      </w:r>
      <w:r w:rsidR="00163800" w:rsidRPr="00D66722">
        <w:rPr>
          <w:rFonts w:eastAsia="PMingLiU"/>
          <w:sz w:val="24"/>
        </w:rPr>
        <w:t xml:space="preserve"> </w:t>
      </w:r>
      <w:r w:rsidRPr="00D66722">
        <w:rPr>
          <w:rFonts w:eastAsia="PMingLiU"/>
          <w:sz w:val="24"/>
        </w:rPr>
        <w:t>Jan</w:t>
      </w:r>
      <w:r w:rsidR="00163800" w:rsidRPr="00D66722">
        <w:rPr>
          <w:rFonts w:eastAsia="PMingLiU"/>
          <w:sz w:val="24"/>
        </w:rPr>
        <w:t xml:space="preserve">– </w:t>
      </w:r>
      <w:r w:rsidR="00D64C61">
        <w:rPr>
          <w:rFonts w:eastAsia="PMingLiU"/>
          <w:noProof w:val="0"/>
          <w:sz w:val="24"/>
          <w:szCs w:val="28"/>
          <w:lang w:eastAsia="zh-TW"/>
        </w:rPr>
        <w:t>4</w:t>
      </w:r>
      <w:r w:rsidRPr="00D66722">
        <w:rPr>
          <w:rFonts w:eastAsia="PMingLiU"/>
          <w:sz w:val="24"/>
          <w:vertAlign w:val="superscript"/>
        </w:rPr>
        <w:t>th</w:t>
      </w:r>
      <w:r w:rsidR="00163800" w:rsidRPr="00D66722">
        <w:rPr>
          <w:rFonts w:eastAsia="PMingLiU"/>
          <w:sz w:val="24"/>
        </w:rPr>
        <w:t xml:space="preserve"> </w:t>
      </w:r>
      <w:r w:rsidRPr="00D66722">
        <w:rPr>
          <w:rFonts w:eastAsia="PMingLiU"/>
          <w:sz w:val="24"/>
        </w:rPr>
        <w:t>Feb</w:t>
      </w:r>
      <w:r w:rsidR="00163800" w:rsidRPr="00D66722">
        <w:rPr>
          <w:rFonts w:eastAsia="PMingLiU"/>
          <w:sz w:val="24"/>
        </w:rPr>
        <w:t xml:space="preserve"> 202</w:t>
      </w:r>
      <w:r w:rsidR="00F53D14" w:rsidRPr="00D66722">
        <w:rPr>
          <w:rFonts w:eastAsia="PMingLiU"/>
          <w:sz w:val="24"/>
        </w:rPr>
        <w:t>1</w:t>
      </w:r>
    </w:p>
    <w:p w14:paraId="54637E01" w14:textId="77777777" w:rsidR="00163800" w:rsidRPr="00D64C61" w:rsidRDefault="00163800" w:rsidP="00163800">
      <w:pPr>
        <w:pStyle w:val="Header"/>
        <w:tabs>
          <w:tab w:val="right" w:pos="8280"/>
          <w:tab w:val="right" w:pos="9781"/>
        </w:tabs>
        <w:spacing w:after="120"/>
        <w:ind w:right="-57"/>
        <w:jc w:val="both"/>
        <w:rPr>
          <w:noProof w:val="0"/>
          <w:sz w:val="24"/>
          <w:szCs w:val="28"/>
          <w:lang w:eastAsia="x-none"/>
        </w:rPr>
      </w:pPr>
      <w:r w:rsidRPr="00D66722">
        <w:rPr>
          <w:rFonts w:eastAsia="PMingLiU"/>
          <w:sz w:val="24"/>
        </w:rPr>
        <w:t>Online</w:t>
      </w:r>
    </w:p>
    <w:p w14:paraId="07E5DAD0" w14:textId="77777777" w:rsidR="00163800" w:rsidRPr="00620410" w:rsidRDefault="00163800" w:rsidP="00163800">
      <w:pPr>
        <w:pStyle w:val="3GPPHeader"/>
        <w:jc w:val="both"/>
        <w:rPr>
          <w:rFonts w:cs="Arial"/>
        </w:rPr>
      </w:pPr>
      <w:r w:rsidRPr="00620410">
        <w:tab/>
        <w:t xml:space="preserve">                                   </w:t>
      </w:r>
    </w:p>
    <w:p w14:paraId="18080700" w14:textId="77777777" w:rsidR="00163800" w:rsidRPr="00620410" w:rsidRDefault="00163800" w:rsidP="00163800">
      <w:pPr>
        <w:pStyle w:val="3GPPHeader"/>
        <w:jc w:val="both"/>
      </w:pPr>
    </w:p>
    <w:p w14:paraId="07014FA3" w14:textId="77777777" w:rsidR="00163800" w:rsidRPr="0046461A" w:rsidRDefault="00163800" w:rsidP="00163800">
      <w:pPr>
        <w:pStyle w:val="3GPPHeader"/>
        <w:jc w:val="both"/>
        <w:rPr>
          <w:rFonts w:cs="Arial"/>
          <w:sz w:val="22"/>
        </w:rPr>
      </w:pPr>
      <w:r w:rsidRPr="00D66722">
        <w:rPr>
          <w:sz w:val="22"/>
        </w:rPr>
        <w:t>Agenda Item:</w:t>
      </w:r>
      <w:r w:rsidRPr="00D66722">
        <w:rPr>
          <w:sz w:val="22"/>
        </w:rPr>
        <w:tab/>
      </w:r>
      <w:r w:rsidR="00D64C61">
        <w:rPr>
          <w:rFonts w:cs="Arial"/>
          <w:sz w:val="22"/>
        </w:rPr>
        <w:t>17.2</w:t>
      </w:r>
    </w:p>
    <w:p w14:paraId="5858E260" w14:textId="77777777" w:rsidR="00163800" w:rsidRPr="0046461A" w:rsidRDefault="00163800" w:rsidP="00163800">
      <w:pPr>
        <w:pStyle w:val="3GPPHeader"/>
        <w:jc w:val="both"/>
        <w:rPr>
          <w:rFonts w:cs="Arial"/>
          <w:sz w:val="22"/>
        </w:rPr>
      </w:pPr>
      <w:r w:rsidRPr="0046461A">
        <w:rPr>
          <w:rFonts w:cs="Arial"/>
          <w:sz w:val="22"/>
        </w:rPr>
        <w:t>Source:</w:t>
      </w:r>
      <w:r w:rsidRPr="0046461A">
        <w:rPr>
          <w:rFonts w:cs="Arial"/>
          <w:sz w:val="22"/>
        </w:rPr>
        <w:tab/>
        <w:t>Ericsson</w:t>
      </w:r>
    </w:p>
    <w:p w14:paraId="64F1659F" w14:textId="77777777" w:rsidR="00163800" w:rsidRPr="0046461A" w:rsidRDefault="00163800" w:rsidP="00163800">
      <w:pPr>
        <w:pStyle w:val="3GPPHeader"/>
        <w:jc w:val="both"/>
        <w:rPr>
          <w:rFonts w:cs="Arial"/>
          <w:sz w:val="22"/>
        </w:rPr>
      </w:pPr>
      <w:r w:rsidRPr="0046461A">
        <w:rPr>
          <w:rFonts w:cs="Arial"/>
          <w:sz w:val="22"/>
        </w:rPr>
        <w:t>Title:</w:t>
      </w:r>
      <w:r w:rsidRPr="0046461A">
        <w:rPr>
          <w:rFonts w:cs="Arial"/>
          <w:sz w:val="22"/>
        </w:rPr>
        <w:tab/>
        <w:t xml:space="preserve">TP for </w:t>
      </w:r>
      <w:r w:rsidR="00F53D14">
        <w:rPr>
          <w:rFonts w:cs="Arial"/>
          <w:sz w:val="22"/>
        </w:rPr>
        <w:t xml:space="preserve">38.823 – </w:t>
      </w:r>
      <w:r w:rsidR="00E0110B">
        <w:rPr>
          <w:rFonts w:cs="Arial"/>
          <w:sz w:val="22"/>
        </w:rPr>
        <w:t>structure of slice re-mapping</w:t>
      </w:r>
      <w:r w:rsidR="00F53D14">
        <w:rPr>
          <w:rFonts w:cs="Arial"/>
          <w:sz w:val="22"/>
        </w:rPr>
        <w:t xml:space="preserve"> solutions</w:t>
      </w:r>
      <w:r w:rsidR="00E0110B">
        <w:rPr>
          <w:rFonts w:cs="Arial"/>
          <w:sz w:val="22"/>
        </w:rPr>
        <w:t xml:space="preserve"> chapter</w:t>
      </w:r>
    </w:p>
    <w:p w14:paraId="1BD4826B" w14:textId="77777777" w:rsidR="00163800" w:rsidRPr="0046461A" w:rsidRDefault="00163800" w:rsidP="00163800">
      <w:pPr>
        <w:pStyle w:val="3GPPHeader"/>
        <w:jc w:val="both"/>
        <w:rPr>
          <w:rFonts w:cs="Arial"/>
          <w:sz w:val="22"/>
        </w:rPr>
      </w:pPr>
      <w:r w:rsidRPr="0046461A">
        <w:rPr>
          <w:rFonts w:cs="Arial"/>
          <w:sz w:val="22"/>
        </w:rPr>
        <w:t>Document for:</w:t>
      </w:r>
      <w:r w:rsidRPr="0046461A">
        <w:rPr>
          <w:rFonts w:cs="Arial"/>
          <w:sz w:val="22"/>
        </w:rPr>
        <w:tab/>
        <w:t xml:space="preserve">Discussion, </w:t>
      </w:r>
      <w:r>
        <w:rPr>
          <w:rFonts w:cs="Arial"/>
          <w:sz w:val="22"/>
        </w:rPr>
        <w:t>TP</w:t>
      </w:r>
    </w:p>
    <w:p w14:paraId="429C0DCD" w14:textId="77777777" w:rsidR="00163800" w:rsidRDefault="00163800" w:rsidP="00163800">
      <w:pPr>
        <w:pStyle w:val="Heading1"/>
        <w:tabs>
          <w:tab w:val="num" w:pos="432"/>
        </w:tabs>
        <w:ind w:left="432" w:hanging="432"/>
        <w:jc w:val="both"/>
      </w:pPr>
      <w:r w:rsidRPr="00CE0424">
        <w:t>Introduction</w:t>
      </w:r>
    </w:p>
    <w:p w14:paraId="77CA3D86" w14:textId="77777777" w:rsidR="00335DBF" w:rsidRDefault="00335DBF" w:rsidP="00163800">
      <w:pPr>
        <w:jc w:val="both"/>
        <w:rPr>
          <w:rFonts w:ascii="Calibri" w:hAnsi="Calibri" w:cs="Calibri"/>
          <w:sz w:val="22"/>
          <w:szCs w:val="22"/>
        </w:rPr>
      </w:pPr>
      <w:r>
        <w:rPr>
          <w:rFonts w:ascii="Calibri" w:hAnsi="Calibri" w:cs="Calibri"/>
          <w:sz w:val="22"/>
          <w:szCs w:val="22"/>
        </w:rPr>
        <w:t xml:space="preserve">The structure of chapter 6.2 in </w:t>
      </w:r>
      <w:r w:rsidR="00132394">
        <w:rPr>
          <w:rFonts w:ascii="Calibri" w:hAnsi="Calibri" w:cs="Calibri"/>
          <w:sz w:val="22"/>
          <w:szCs w:val="22"/>
        </w:rPr>
        <w:t>TR 23.823</w:t>
      </w:r>
      <w:r>
        <w:rPr>
          <w:rFonts w:ascii="Calibri" w:hAnsi="Calibri" w:cs="Calibri"/>
          <w:sz w:val="22"/>
          <w:szCs w:val="22"/>
        </w:rPr>
        <w:t xml:space="preserve"> is </w:t>
      </w:r>
      <w:r w:rsidR="00756A79">
        <w:rPr>
          <w:rFonts w:ascii="Calibri" w:hAnsi="Calibri" w:cs="Calibri"/>
          <w:sz w:val="22"/>
          <w:szCs w:val="22"/>
        </w:rPr>
        <w:t xml:space="preserve">not </w:t>
      </w:r>
      <w:proofErr w:type="spellStart"/>
      <w:r w:rsidR="00756A79">
        <w:rPr>
          <w:rFonts w:ascii="Calibri" w:hAnsi="Calibri" w:cs="Calibri"/>
          <w:sz w:val="22"/>
          <w:szCs w:val="22"/>
        </w:rPr>
        <w:t>consistant</w:t>
      </w:r>
      <w:proofErr w:type="spellEnd"/>
      <w:r w:rsidR="001E5996">
        <w:rPr>
          <w:rFonts w:ascii="Calibri" w:hAnsi="Calibri" w:cs="Calibri"/>
          <w:sz w:val="22"/>
          <w:szCs w:val="22"/>
        </w:rPr>
        <w:t xml:space="preserve"> and would need to be better organized</w:t>
      </w:r>
      <w:r>
        <w:rPr>
          <w:rFonts w:ascii="Calibri" w:hAnsi="Calibri" w:cs="Calibri"/>
          <w:sz w:val="22"/>
          <w:szCs w:val="22"/>
        </w:rPr>
        <w:t>.</w:t>
      </w:r>
    </w:p>
    <w:p w14:paraId="24A72588" w14:textId="77777777" w:rsidR="00163800" w:rsidRDefault="001E5996" w:rsidP="00163800">
      <w:pPr>
        <w:jc w:val="both"/>
        <w:rPr>
          <w:rFonts w:ascii="Calibri" w:hAnsi="Calibri" w:cs="Calibri"/>
          <w:sz w:val="22"/>
          <w:szCs w:val="22"/>
        </w:rPr>
      </w:pPr>
      <w:r>
        <w:rPr>
          <w:rFonts w:ascii="Calibri" w:hAnsi="Calibri" w:cs="Calibri"/>
          <w:sz w:val="22"/>
          <w:szCs w:val="22"/>
        </w:rPr>
        <w:t xml:space="preserve">In </w:t>
      </w:r>
      <w:r w:rsidR="001D0E3E">
        <w:rPr>
          <w:rFonts w:ascii="Calibri" w:hAnsi="Calibri" w:cs="Calibri"/>
          <w:sz w:val="22"/>
          <w:szCs w:val="22"/>
        </w:rPr>
        <w:t xml:space="preserve">this contribution we propose to </w:t>
      </w:r>
      <w:r w:rsidR="00756A79" w:rsidRPr="00756A79">
        <w:rPr>
          <w:rFonts w:ascii="Calibri" w:hAnsi="Calibri" w:cs="Calibri"/>
          <w:sz w:val="22"/>
          <w:szCs w:val="22"/>
        </w:rPr>
        <w:t>re-organize the paper so that related solutions are placed in same sub-chapter, and it is clear what sequence diagram corresponds to the different solutions.</w:t>
      </w:r>
    </w:p>
    <w:p w14:paraId="3B57A2F4" w14:textId="77777777" w:rsidR="00132394" w:rsidRDefault="00132394" w:rsidP="00132394">
      <w:pPr>
        <w:pStyle w:val="Heading1"/>
        <w:tabs>
          <w:tab w:val="num" w:pos="432"/>
        </w:tabs>
        <w:ind w:left="432" w:hanging="432"/>
        <w:jc w:val="both"/>
      </w:pPr>
      <w:r>
        <w:t>Discussion</w:t>
      </w:r>
    </w:p>
    <w:p w14:paraId="2C134E99" w14:textId="77777777" w:rsidR="001D0E3E" w:rsidRDefault="001D0E3E" w:rsidP="00132394">
      <w:pPr>
        <w:jc w:val="both"/>
        <w:rPr>
          <w:rFonts w:ascii="Calibri" w:hAnsi="Calibri" w:cs="Calibri"/>
          <w:sz w:val="22"/>
          <w:szCs w:val="22"/>
        </w:rPr>
      </w:pPr>
    </w:p>
    <w:p w14:paraId="7BBB02E5" w14:textId="77777777" w:rsidR="00FF2558" w:rsidRPr="00756A79" w:rsidRDefault="00335DBF" w:rsidP="00132394">
      <w:pPr>
        <w:jc w:val="both"/>
        <w:rPr>
          <w:rFonts w:asciiTheme="minorHAnsi" w:hAnsiTheme="minorHAnsi" w:cstheme="minorHAnsi"/>
          <w:sz w:val="22"/>
          <w:szCs w:val="22"/>
        </w:rPr>
      </w:pPr>
      <w:r>
        <w:rPr>
          <w:rFonts w:ascii="Calibri" w:hAnsi="Calibri" w:cs="Calibri"/>
          <w:sz w:val="22"/>
          <w:szCs w:val="22"/>
        </w:rPr>
        <w:t>In RAN3 #109</w:t>
      </w:r>
      <w:r w:rsidR="001E5996">
        <w:rPr>
          <w:rFonts w:ascii="Calibri" w:hAnsi="Calibri" w:cs="Calibri"/>
          <w:sz w:val="22"/>
          <w:szCs w:val="22"/>
        </w:rPr>
        <w:t>, the chapter 6.2 was divided into two chapters: 6.2.1</w:t>
      </w:r>
      <w:r w:rsidR="00FF2558" w:rsidRPr="00756A79">
        <w:rPr>
          <w:rFonts w:asciiTheme="minorHAnsi" w:hAnsiTheme="minorHAnsi" w:cstheme="minorHAnsi"/>
          <w:sz w:val="22"/>
          <w:szCs w:val="22"/>
        </w:rPr>
        <w:t xml:space="preserve">“Re-mapping Policy in target NG-RAN node” and 6.2.2 – “Slice Re-mapping Message Sequence Charts”. However, in RAN3#110, new solutions without </w:t>
      </w:r>
      <w:proofErr w:type="spellStart"/>
      <w:r w:rsidR="00FF2558" w:rsidRPr="00756A79">
        <w:rPr>
          <w:rFonts w:asciiTheme="minorHAnsi" w:hAnsiTheme="minorHAnsi" w:cstheme="minorHAnsi"/>
          <w:sz w:val="22"/>
          <w:szCs w:val="22"/>
        </w:rPr>
        <w:t>sequenc</w:t>
      </w:r>
      <w:proofErr w:type="spellEnd"/>
      <w:r w:rsidR="00FF2558" w:rsidRPr="00756A79">
        <w:rPr>
          <w:rFonts w:asciiTheme="minorHAnsi" w:hAnsiTheme="minorHAnsi" w:cstheme="minorHAnsi"/>
          <w:sz w:val="22"/>
          <w:szCs w:val="22"/>
        </w:rPr>
        <w:t xml:space="preserve"> charts were added to section 6.2.2, and new chapters, 6.2.3 – 6.2.8 were added with solutions, some corresponding to </w:t>
      </w:r>
      <w:proofErr w:type="spellStart"/>
      <w:r w:rsidR="00FF2558" w:rsidRPr="00756A79">
        <w:rPr>
          <w:rFonts w:asciiTheme="minorHAnsi" w:hAnsiTheme="minorHAnsi" w:cstheme="minorHAnsi"/>
          <w:sz w:val="22"/>
          <w:szCs w:val="22"/>
        </w:rPr>
        <w:t>sequencye</w:t>
      </w:r>
      <w:proofErr w:type="spellEnd"/>
      <w:r w:rsidR="00FF2558" w:rsidRPr="00756A79">
        <w:rPr>
          <w:rFonts w:asciiTheme="minorHAnsi" w:hAnsiTheme="minorHAnsi" w:cstheme="minorHAnsi"/>
          <w:sz w:val="22"/>
          <w:szCs w:val="22"/>
        </w:rPr>
        <w:t xml:space="preserve"> charts in section 6.2.2, and some complete with sequence charts.</w:t>
      </w:r>
    </w:p>
    <w:p w14:paraId="506AF7B0" w14:textId="77777777" w:rsidR="00D452F9" w:rsidRPr="00756A79" w:rsidRDefault="00D452F9" w:rsidP="00132394">
      <w:pPr>
        <w:jc w:val="both"/>
        <w:rPr>
          <w:rFonts w:asciiTheme="minorHAnsi" w:hAnsiTheme="minorHAnsi" w:cstheme="minorHAnsi"/>
          <w:sz w:val="22"/>
          <w:szCs w:val="22"/>
        </w:rPr>
      </w:pPr>
      <w:r w:rsidRPr="00756A79">
        <w:rPr>
          <w:rFonts w:asciiTheme="minorHAnsi" w:hAnsiTheme="minorHAnsi" w:cstheme="minorHAnsi"/>
          <w:sz w:val="22"/>
          <w:szCs w:val="22"/>
        </w:rPr>
        <w:t>There are some issues with t</w:t>
      </w:r>
      <w:r w:rsidR="00FF2558" w:rsidRPr="00756A79">
        <w:rPr>
          <w:rFonts w:asciiTheme="minorHAnsi" w:hAnsiTheme="minorHAnsi" w:cstheme="minorHAnsi"/>
          <w:sz w:val="22"/>
          <w:szCs w:val="22"/>
        </w:rPr>
        <w:t>his structure</w:t>
      </w:r>
      <w:r w:rsidRPr="00756A79">
        <w:rPr>
          <w:rFonts w:asciiTheme="minorHAnsi" w:hAnsiTheme="minorHAnsi" w:cstheme="minorHAnsi"/>
          <w:sz w:val="22"/>
          <w:szCs w:val="22"/>
        </w:rPr>
        <w:t>:</w:t>
      </w:r>
    </w:p>
    <w:p w14:paraId="32ACF561" w14:textId="77777777" w:rsidR="00D452F9" w:rsidRPr="00756A79" w:rsidRDefault="00D452F9" w:rsidP="00132394">
      <w:pPr>
        <w:jc w:val="both"/>
        <w:rPr>
          <w:rFonts w:asciiTheme="minorHAnsi" w:hAnsiTheme="minorHAnsi" w:cstheme="minorHAnsi"/>
          <w:sz w:val="22"/>
          <w:szCs w:val="22"/>
        </w:rPr>
      </w:pPr>
      <w:r w:rsidRPr="00756A79">
        <w:rPr>
          <w:rFonts w:asciiTheme="minorHAnsi" w:hAnsiTheme="minorHAnsi" w:cstheme="minorHAnsi"/>
          <w:sz w:val="22"/>
          <w:szCs w:val="22"/>
        </w:rPr>
        <w:t xml:space="preserve">Some solutions </w:t>
      </w:r>
      <w:proofErr w:type="spellStart"/>
      <w:r w:rsidRPr="00756A79">
        <w:rPr>
          <w:rFonts w:asciiTheme="minorHAnsi" w:hAnsiTheme="minorHAnsi" w:cstheme="minorHAnsi"/>
          <w:sz w:val="22"/>
          <w:szCs w:val="22"/>
        </w:rPr>
        <w:t>can not</w:t>
      </w:r>
      <w:proofErr w:type="spellEnd"/>
      <w:r w:rsidRPr="00756A79">
        <w:rPr>
          <w:rFonts w:asciiTheme="minorHAnsi" w:hAnsiTheme="minorHAnsi" w:cstheme="minorHAnsi"/>
          <w:sz w:val="22"/>
          <w:szCs w:val="22"/>
        </w:rPr>
        <w:t xml:space="preserve"> be referenced since they are not placed in a section with individual numbering. It is unclear what solutions the sequence charts </w:t>
      </w:r>
      <w:proofErr w:type="gramStart"/>
      <w:r w:rsidRPr="00756A79">
        <w:rPr>
          <w:rFonts w:asciiTheme="minorHAnsi" w:hAnsiTheme="minorHAnsi" w:cstheme="minorHAnsi"/>
          <w:sz w:val="22"/>
          <w:szCs w:val="22"/>
        </w:rPr>
        <w:t>corresponds</w:t>
      </w:r>
      <w:proofErr w:type="gramEnd"/>
      <w:r w:rsidRPr="00756A79">
        <w:rPr>
          <w:rFonts w:asciiTheme="minorHAnsi" w:hAnsiTheme="minorHAnsi" w:cstheme="minorHAnsi"/>
          <w:sz w:val="22"/>
          <w:szCs w:val="22"/>
        </w:rPr>
        <w:t xml:space="preserve"> to, and is </w:t>
      </w:r>
      <w:proofErr w:type="spellStart"/>
      <w:r w:rsidRPr="00756A79">
        <w:rPr>
          <w:rFonts w:asciiTheme="minorHAnsi" w:hAnsiTheme="minorHAnsi" w:cstheme="minorHAnsi"/>
          <w:sz w:val="22"/>
          <w:szCs w:val="22"/>
        </w:rPr>
        <w:t>is</w:t>
      </w:r>
      <w:proofErr w:type="spellEnd"/>
      <w:r w:rsidRPr="00756A79">
        <w:rPr>
          <w:rFonts w:asciiTheme="minorHAnsi" w:hAnsiTheme="minorHAnsi" w:cstheme="minorHAnsi"/>
          <w:sz w:val="22"/>
          <w:szCs w:val="22"/>
        </w:rPr>
        <w:t xml:space="preserve"> unclear if the subsections in chapter 6.2.2 </w:t>
      </w:r>
      <w:proofErr w:type="spellStart"/>
      <w:r w:rsidRPr="00756A79">
        <w:rPr>
          <w:rFonts w:asciiTheme="minorHAnsi" w:hAnsiTheme="minorHAnsi" w:cstheme="minorHAnsi"/>
          <w:sz w:val="22"/>
          <w:szCs w:val="22"/>
        </w:rPr>
        <w:t>curresponds</w:t>
      </w:r>
      <w:proofErr w:type="spellEnd"/>
      <w:r w:rsidRPr="00756A79">
        <w:rPr>
          <w:rFonts w:asciiTheme="minorHAnsi" w:hAnsiTheme="minorHAnsi" w:cstheme="minorHAnsi"/>
          <w:sz w:val="22"/>
          <w:szCs w:val="22"/>
        </w:rPr>
        <w:t xml:space="preserve"> to full solutions, or if there are solution descriptions in other chapters.</w:t>
      </w:r>
    </w:p>
    <w:p w14:paraId="304E46EE" w14:textId="77777777" w:rsidR="00D452F9" w:rsidRPr="00756A79" w:rsidRDefault="00D452F9" w:rsidP="00132394">
      <w:pPr>
        <w:jc w:val="both"/>
        <w:rPr>
          <w:rFonts w:asciiTheme="minorHAnsi" w:hAnsiTheme="minorHAnsi" w:cstheme="minorHAnsi"/>
          <w:sz w:val="22"/>
          <w:szCs w:val="22"/>
        </w:rPr>
      </w:pPr>
      <w:r w:rsidRPr="00756A79">
        <w:rPr>
          <w:rFonts w:asciiTheme="minorHAnsi" w:hAnsiTheme="minorHAnsi" w:cstheme="minorHAnsi"/>
          <w:sz w:val="22"/>
          <w:szCs w:val="22"/>
        </w:rPr>
        <w:lastRenderedPageBreak/>
        <w:t xml:space="preserve">Also, </w:t>
      </w:r>
      <w:r w:rsidR="00897790" w:rsidRPr="00756A79">
        <w:rPr>
          <w:rFonts w:asciiTheme="minorHAnsi" w:hAnsiTheme="minorHAnsi" w:cstheme="minorHAnsi"/>
          <w:sz w:val="22"/>
          <w:szCs w:val="22"/>
        </w:rPr>
        <w:t xml:space="preserve">some solutions are grouped in same section, while some are own sections, not even </w:t>
      </w:r>
      <w:r w:rsidRPr="00756A79">
        <w:rPr>
          <w:rFonts w:asciiTheme="minorHAnsi" w:hAnsiTheme="minorHAnsi" w:cstheme="minorHAnsi"/>
          <w:sz w:val="22"/>
          <w:szCs w:val="22"/>
        </w:rPr>
        <w:t>all solutions with re-mapping policy in target RAN are placed in th</w:t>
      </w:r>
      <w:r w:rsidR="00897790" w:rsidRPr="00756A79">
        <w:rPr>
          <w:rFonts w:asciiTheme="minorHAnsi" w:hAnsiTheme="minorHAnsi" w:cstheme="minorHAnsi"/>
          <w:sz w:val="22"/>
          <w:szCs w:val="22"/>
        </w:rPr>
        <w:t>e corresponding</w:t>
      </w:r>
      <w:r w:rsidRPr="00756A79">
        <w:rPr>
          <w:rFonts w:asciiTheme="minorHAnsi" w:hAnsiTheme="minorHAnsi" w:cstheme="minorHAnsi"/>
          <w:sz w:val="22"/>
          <w:szCs w:val="22"/>
        </w:rPr>
        <w:t xml:space="preserve"> chapter.</w:t>
      </w:r>
    </w:p>
    <w:p w14:paraId="4603F73F" w14:textId="77777777" w:rsidR="00BC4269" w:rsidRPr="00756A79" w:rsidRDefault="00D452F9" w:rsidP="00132394">
      <w:pPr>
        <w:jc w:val="both"/>
        <w:rPr>
          <w:rFonts w:asciiTheme="minorHAnsi" w:hAnsiTheme="minorHAnsi" w:cstheme="minorHAnsi"/>
          <w:sz w:val="22"/>
          <w:szCs w:val="22"/>
        </w:rPr>
      </w:pPr>
      <w:r w:rsidRPr="00756A79">
        <w:rPr>
          <w:rFonts w:asciiTheme="minorHAnsi" w:hAnsiTheme="minorHAnsi" w:cstheme="minorHAnsi"/>
          <w:sz w:val="22"/>
          <w:szCs w:val="22"/>
        </w:rPr>
        <w:t>To mitigate these issues, we propose</w:t>
      </w:r>
      <w:r w:rsidR="00897790" w:rsidRPr="00756A79">
        <w:rPr>
          <w:rFonts w:asciiTheme="minorHAnsi" w:hAnsiTheme="minorHAnsi" w:cstheme="minorHAnsi"/>
          <w:sz w:val="22"/>
          <w:szCs w:val="22"/>
        </w:rPr>
        <w:t>:</w:t>
      </w:r>
    </w:p>
    <w:p w14:paraId="2130FD1C" w14:textId="77777777" w:rsidR="00BC4269" w:rsidRPr="00163800" w:rsidRDefault="00BC4269" w:rsidP="00132394">
      <w:pPr>
        <w:jc w:val="both"/>
        <w:rPr>
          <w:rFonts w:ascii="Calibri" w:hAnsi="Calibri" w:cs="Calibri"/>
          <w:sz w:val="22"/>
          <w:szCs w:val="22"/>
        </w:rPr>
      </w:pPr>
    </w:p>
    <w:p w14:paraId="6F6AF11D" w14:textId="77777777" w:rsidR="00132394" w:rsidRDefault="001E5996" w:rsidP="00B47880">
      <w:pPr>
        <w:numPr>
          <w:ilvl w:val="0"/>
          <w:numId w:val="3"/>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 xml:space="preserve">All solutions are placed in own </w:t>
      </w:r>
      <w:r w:rsidR="00A958A9">
        <w:rPr>
          <w:rFonts w:ascii="Calibri" w:eastAsia="Calibri" w:hAnsi="Calibri" w:cs="Calibri"/>
          <w:b/>
          <w:bCs/>
          <w:sz w:val="22"/>
          <w:szCs w:val="22"/>
        </w:rPr>
        <w:t>sub-</w:t>
      </w:r>
      <w:r>
        <w:rPr>
          <w:rFonts w:ascii="Calibri" w:eastAsia="Calibri" w:hAnsi="Calibri" w:cs="Calibri"/>
          <w:b/>
          <w:bCs/>
          <w:sz w:val="22"/>
          <w:szCs w:val="22"/>
        </w:rPr>
        <w:t>section with section numbering, so that they can be referenced.</w:t>
      </w:r>
    </w:p>
    <w:p w14:paraId="74B0CC7C" w14:textId="77777777" w:rsidR="00405423" w:rsidRPr="00D64C61" w:rsidRDefault="00405423" w:rsidP="00620410">
      <w:pPr>
        <w:numPr>
          <w:ilvl w:val="0"/>
          <w:numId w:val="3"/>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 xml:space="preserve">Sequence charts are placed in the same section as the corresponding solution. If same sequence chart is used for several solutions, they are included in the section of the first </w:t>
      </w:r>
      <w:proofErr w:type="gramStart"/>
      <w:r>
        <w:rPr>
          <w:rFonts w:ascii="Calibri" w:eastAsia="Calibri" w:hAnsi="Calibri" w:cs="Calibri"/>
          <w:b/>
          <w:bCs/>
          <w:sz w:val="22"/>
          <w:szCs w:val="22"/>
        </w:rPr>
        <w:t>solution, and</w:t>
      </w:r>
      <w:proofErr w:type="gramEnd"/>
      <w:r>
        <w:rPr>
          <w:rFonts w:ascii="Calibri" w:eastAsia="Calibri" w:hAnsi="Calibri" w:cs="Calibri"/>
          <w:b/>
          <w:bCs/>
          <w:sz w:val="22"/>
          <w:szCs w:val="22"/>
        </w:rPr>
        <w:t xml:space="preserve"> referenced in following solutions.</w:t>
      </w:r>
    </w:p>
    <w:p w14:paraId="3DA1A111" w14:textId="77777777" w:rsidR="00E0175E" w:rsidRDefault="00E0175E" w:rsidP="00B47880">
      <w:pPr>
        <w:numPr>
          <w:ilvl w:val="0"/>
          <w:numId w:val="3"/>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 xml:space="preserve">The solutions are divided into </w:t>
      </w:r>
      <w:r w:rsidR="00897790">
        <w:rPr>
          <w:rFonts w:ascii="Calibri" w:eastAsia="Calibri" w:hAnsi="Calibri" w:cs="Calibri"/>
          <w:b/>
          <w:bCs/>
          <w:sz w:val="22"/>
          <w:szCs w:val="22"/>
        </w:rPr>
        <w:t>4</w:t>
      </w:r>
      <w:r>
        <w:rPr>
          <w:rFonts w:ascii="Calibri" w:eastAsia="Calibri" w:hAnsi="Calibri" w:cs="Calibri"/>
          <w:b/>
          <w:bCs/>
          <w:sz w:val="22"/>
          <w:szCs w:val="22"/>
        </w:rPr>
        <w:t xml:space="preserve"> chapters: </w:t>
      </w:r>
      <w:r w:rsidR="0025460A">
        <w:rPr>
          <w:rFonts w:ascii="Calibri" w:eastAsia="Calibri" w:hAnsi="Calibri" w:cs="Calibri"/>
          <w:b/>
          <w:bCs/>
          <w:sz w:val="22"/>
          <w:szCs w:val="22"/>
        </w:rPr>
        <w:t xml:space="preserve">6.2.1 </w:t>
      </w:r>
      <w:r w:rsidR="00D452F9">
        <w:rPr>
          <w:rFonts w:ascii="Calibri" w:eastAsia="Calibri" w:hAnsi="Calibri" w:cs="Calibri"/>
          <w:b/>
          <w:bCs/>
          <w:sz w:val="22"/>
          <w:szCs w:val="22"/>
        </w:rPr>
        <w:t xml:space="preserve">Legacy </w:t>
      </w:r>
      <w:r w:rsidR="00897790">
        <w:rPr>
          <w:rFonts w:ascii="Calibri" w:eastAsia="Calibri" w:hAnsi="Calibri" w:cs="Calibri"/>
          <w:b/>
          <w:bCs/>
          <w:sz w:val="22"/>
          <w:szCs w:val="22"/>
        </w:rPr>
        <w:t xml:space="preserve">solutions, </w:t>
      </w:r>
      <w:r w:rsidR="0025460A">
        <w:rPr>
          <w:rFonts w:ascii="Calibri" w:eastAsia="Calibri" w:hAnsi="Calibri" w:cs="Calibri"/>
          <w:b/>
          <w:bCs/>
          <w:sz w:val="22"/>
          <w:szCs w:val="22"/>
        </w:rPr>
        <w:t xml:space="preserve">6.2.2 </w:t>
      </w:r>
      <w:r w:rsidR="000804ED">
        <w:rPr>
          <w:rFonts w:ascii="Calibri" w:eastAsia="Calibri" w:hAnsi="Calibri" w:cs="Calibri"/>
          <w:b/>
          <w:bCs/>
          <w:sz w:val="22"/>
          <w:szCs w:val="22"/>
        </w:rPr>
        <w:t xml:space="preserve">Remapping Policy in target NG-RAN node; </w:t>
      </w:r>
      <w:r w:rsidR="0025460A">
        <w:rPr>
          <w:rFonts w:ascii="Calibri" w:eastAsia="Calibri" w:hAnsi="Calibri" w:cs="Calibri"/>
          <w:b/>
          <w:bCs/>
          <w:sz w:val="22"/>
          <w:szCs w:val="22"/>
        </w:rPr>
        <w:t xml:space="preserve">6.2.3 </w:t>
      </w:r>
      <w:r w:rsidR="000804ED">
        <w:rPr>
          <w:rFonts w:ascii="Calibri" w:eastAsia="Calibri" w:hAnsi="Calibri" w:cs="Calibri"/>
          <w:b/>
          <w:bCs/>
          <w:sz w:val="22"/>
          <w:szCs w:val="22"/>
        </w:rPr>
        <w:t>Remapping Policy in 5GC;</w:t>
      </w:r>
      <w:r>
        <w:rPr>
          <w:rFonts w:ascii="Calibri" w:eastAsia="Calibri" w:hAnsi="Calibri" w:cs="Calibri"/>
          <w:b/>
          <w:bCs/>
          <w:sz w:val="22"/>
          <w:szCs w:val="22"/>
        </w:rPr>
        <w:t xml:space="preserve"> </w:t>
      </w:r>
      <w:r w:rsidR="0025460A">
        <w:rPr>
          <w:rFonts w:ascii="Calibri" w:eastAsia="Calibri" w:hAnsi="Calibri" w:cs="Calibri"/>
          <w:b/>
          <w:bCs/>
          <w:sz w:val="22"/>
          <w:szCs w:val="22"/>
        </w:rPr>
        <w:t>and 6.2.4 O</w:t>
      </w:r>
      <w:r w:rsidR="00897790">
        <w:rPr>
          <w:rFonts w:ascii="Calibri" w:eastAsia="Calibri" w:hAnsi="Calibri" w:cs="Calibri"/>
          <w:b/>
          <w:bCs/>
          <w:sz w:val="22"/>
          <w:szCs w:val="22"/>
        </w:rPr>
        <w:t>ther solutions.</w:t>
      </w:r>
    </w:p>
    <w:p w14:paraId="7CACD1EE" w14:textId="77777777" w:rsidR="00E0175E" w:rsidRDefault="00405423" w:rsidP="00E0175E">
      <w:pPr>
        <w:overflowPunct/>
        <w:autoSpaceDE/>
        <w:autoSpaceDN/>
        <w:adjustRightInd/>
        <w:spacing w:after="160" w:line="256" w:lineRule="auto"/>
        <w:jc w:val="both"/>
        <w:textAlignment w:val="auto"/>
        <w:rPr>
          <w:rFonts w:ascii="Calibri" w:eastAsia="Calibri" w:hAnsi="Calibri" w:cs="Calibri"/>
          <w:b/>
          <w:bCs/>
          <w:sz w:val="22"/>
          <w:szCs w:val="22"/>
        </w:rPr>
      </w:pPr>
      <w:r w:rsidRPr="00620410">
        <w:rPr>
          <w:rFonts w:ascii="Calibri" w:eastAsia="Calibri" w:hAnsi="Calibri" w:cs="Calibri"/>
          <w:sz w:val="22"/>
          <w:szCs w:val="22"/>
        </w:rPr>
        <w:t>In s</w:t>
      </w:r>
      <w:r>
        <w:rPr>
          <w:rFonts w:ascii="Calibri" w:eastAsia="Calibri" w:hAnsi="Calibri" w:cs="Calibri"/>
          <w:sz w:val="22"/>
          <w:szCs w:val="22"/>
        </w:rPr>
        <w:t xml:space="preserve">ection 6.3 “Configuration Based Solution”, both scenario 1 and 2 are discussed. For scenario 1 a solution is described, but for scenario 2, </w:t>
      </w:r>
      <w:r w:rsidR="00D2788E">
        <w:rPr>
          <w:rFonts w:ascii="Calibri" w:eastAsia="Calibri" w:hAnsi="Calibri" w:cs="Calibri"/>
          <w:sz w:val="22"/>
          <w:szCs w:val="22"/>
        </w:rPr>
        <w:t>it is only explained why re-mapping is not possible in legacy system, but no solution is described.</w:t>
      </w:r>
    </w:p>
    <w:p w14:paraId="0CFE7F9D" w14:textId="77777777" w:rsidR="00E0175E" w:rsidRDefault="00E0175E" w:rsidP="00E0175E">
      <w:p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Observation 1</w:t>
      </w:r>
      <w:r>
        <w:rPr>
          <w:rFonts w:ascii="Calibri" w:eastAsia="Calibri" w:hAnsi="Calibri" w:cs="Calibri"/>
          <w:b/>
          <w:bCs/>
          <w:sz w:val="22"/>
          <w:szCs w:val="22"/>
        </w:rPr>
        <w:tab/>
        <w:t>The discussion on scenario 2 in section 6.2.3 is not a solution an</w:t>
      </w:r>
      <w:r w:rsidR="003F78A5">
        <w:rPr>
          <w:rFonts w:ascii="Calibri" w:eastAsia="Calibri" w:hAnsi="Calibri" w:cs="Calibri"/>
          <w:b/>
          <w:bCs/>
          <w:sz w:val="22"/>
          <w:szCs w:val="22"/>
        </w:rPr>
        <w:t>d</w:t>
      </w:r>
      <w:r>
        <w:rPr>
          <w:rFonts w:ascii="Calibri" w:eastAsia="Calibri" w:hAnsi="Calibri" w:cs="Calibri"/>
          <w:b/>
          <w:bCs/>
          <w:sz w:val="22"/>
          <w:szCs w:val="22"/>
        </w:rPr>
        <w:t xml:space="preserve"> should not be in the solution chapter.</w:t>
      </w:r>
    </w:p>
    <w:p w14:paraId="1A727019" w14:textId="77777777" w:rsidR="001E5996" w:rsidRDefault="001E5996" w:rsidP="00B47880">
      <w:pPr>
        <w:numPr>
          <w:ilvl w:val="0"/>
          <w:numId w:val="3"/>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The d</w:t>
      </w:r>
      <w:r w:rsidR="00E0175E">
        <w:rPr>
          <w:rFonts w:ascii="Calibri" w:eastAsia="Calibri" w:hAnsi="Calibri" w:cs="Calibri"/>
          <w:b/>
          <w:bCs/>
          <w:sz w:val="22"/>
          <w:szCs w:val="22"/>
        </w:rPr>
        <w:t>iscussion</w:t>
      </w:r>
      <w:r>
        <w:rPr>
          <w:rFonts w:ascii="Calibri" w:eastAsia="Calibri" w:hAnsi="Calibri" w:cs="Calibri"/>
          <w:b/>
          <w:bCs/>
          <w:sz w:val="22"/>
          <w:szCs w:val="22"/>
        </w:rPr>
        <w:t xml:space="preserve"> o</w:t>
      </w:r>
      <w:r w:rsidR="00E0175E">
        <w:rPr>
          <w:rFonts w:ascii="Calibri" w:eastAsia="Calibri" w:hAnsi="Calibri" w:cs="Calibri"/>
          <w:b/>
          <w:bCs/>
          <w:sz w:val="22"/>
          <w:szCs w:val="22"/>
        </w:rPr>
        <w:t>n</w:t>
      </w:r>
      <w:r>
        <w:rPr>
          <w:rFonts w:ascii="Calibri" w:eastAsia="Calibri" w:hAnsi="Calibri" w:cs="Calibri"/>
          <w:b/>
          <w:bCs/>
          <w:sz w:val="22"/>
          <w:szCs w:val="22"/>
        </w:rPr>
        <w:t xml:space="preserve"> Scenario 2 is removed from </w:t>
      </w:r>
      <w:r w:rsidR="00E0175E">
        <w:rPr>
          <w:rFonts w:ascii="Calibri" w:eastAsia="Calibri" w:hAnsi="Calibri" w:cs="Calibri"/>
          <w:b/>
          <w:bCs/>
          <w:sz w:val="22"/>
          <w:szCs w:val="22"/>
        </w:rPr>
        <w:t>section 6.2.3.</w:t>
      </w:r>
    </w:p>
    <w:p w14:paraId="33431C31" w14:textId="77777777" w:rsidR="00E0175E" w:rsidRDefault="00E0175E" w:rsidP="00B47880">
      <w:pPr>
        <w:numPr>
          <w:ilvl w:val="0"/>
          <w:numId w:val="3"/>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 xml:space="preserve">RAN 3 should discuss whether </w:t>
      </w:r>
      <w:r w:rsidR="003F78A5">
        <w:rPr>
          <w:rFonts w:ascii="Calibri" w:eastAsia="Calibri" w:hAnsi="Calibri" w:cs="Calibri"/>
          <w:b/>
          <w:bCs/>
          <w:sz w:val="22"/>
          <w:szCs w:val="22"/>
        </w:rPr>
        <w:t>more text</w:t>
      </w:r>
      <w:r>
        <w:rPr>
          <w:rFonts w:ascii="Calibri" w:eastAsia="Calibri" w:hAnsi="Calibri" w:cs="Calibri"/>
          <w:b/>
          <w:bCs/>
          <w:sz w:val="22"/>
          <w:szCs w:val="22"/>
        </w:rPr>
        <w:t xml:space="preserve"> should be added for scenario 2 in section 6.1 capturing the discussion </w:t>
      </w:r>
      <w:r w:rsidR="00D2788E">
        <w:rPr>
          <w:rFonts w:ascii="Calibri" w:eastAsia="Calibri" w:hAnsi="Calibri" w:cs="Calibri"/>
          <w:b/>
          <w:bCs/>
          <w:sz w:val="22"/>
          <w:szCs w:val="22"/>
        </w:rPr>
        <w:t>on scenario 2 in section 6.2.3</w:t>
      </w:r>
      <w:r w:rsidR="000804ED">
        <w:rPr>
          <w:rFonts w:ascii="Calibri" w:eastAsia="Calibri" w:hAnsi="Calibri" w:cs="Calibri"/>
          <w:b/>
          <w:bCs/>
          <w:sz w:val="22"/>
          <w:szCs w:val="22"/>
        </w:rPr>
        <w:t>.</w:t>
      </w:r>
    </w:p>
    <w:p w14:paraId="309D449D" w14:textId="77777777" w:rsidR="001E5996" w:rsidRPr="006C1ECA" w:rsidRDefault="001E5996" w:rsidP="001E5996">
      <w:pPr>
        <w:overflowPunct/>
        <w:autoSpaceDE/>
        <w:autoSpaceDN/>
        <w:adjustRightInd/>
        <w:spacing w:after="160" w:line="256" w:lineRule="auto"/>
        <w:jc w:val="both"/>
        <w:textAlignment w:val="auto"/>
        <w:rPr>
          <w:rFonts w:ascii="Calibri" w:eastAsia="Calibri" w:hAnsi="Calibri" w:cs="Calibri"/>
          <w:b/>
          <w:bCs/>
          <w:sz w:val="22"/>
          <w:szCs w:val="22"/>
        </w:rPr>
      </w:pPr>
    </w:p>
    <w:p w14:paraId="1C5E1973" w14:textId="77777777" w:rsidR="00132394" w:rsidRPr="00163800" w:rsidRDefault="00132394" w:rsidP="00620410">
      <w:pPr>
        <w:pStyle w:val="ListBullet5"/>
        <w:ind w:left="0" w:firstLine="0"/>
        <w:jc w:val="both"/>
        <w:rPr>
          <w:rFonts w:ascii="Calibri" w:hAnsi="Calibri" w:cs="Calibri"/>
        </w:rPr>
      </w:pPr>
      <w:r w:rsidRPr="00163800">
        <w:rPr>
          <w:rFonts w:ascii="Calibri" w:hAnsi="Calibri" w:cs="Calibri"/>
        </w:rPr>
        <w:t xml:space="preserve">In the following, we provide a TP </w:t>
      </w:r>
      <w:r w:rsidR="00F26479">
        <w:rPr>
          <w:rFonts w:ascii="Calibri" w:hAnsi="Calibri" w:cs="Calibri"/>
        </w:rPr>
        <w:t xml:space="preserve">for 23.823, </w:t>
      </w:r>
      <w:r w:rsidR="00D2788E">
        <w:rPr>
          <w:rFonts w:ascii="Calibri" w:hAnsi="Calibri" w:cs="Calibri"/>
        </w:rPr>
        <w:t>based on the discussion above</w:t>
      </w:r>
      <w:r w:rsidRPr="00163800">
        <w:rPr>
          <w:rFonts w:ascii="Calibri" w:hAnsi="Calibri" w:cs="Calibri"/>
        </w:rPr>
        <w:t>.</w:t>
      </w:r>
    </w:p>
    <w:p w14:paraId="6102FF28" w14:textId="77777777" w:rsidR="00132394" w:rsidRPr="00163800" w:rsidRDefault="00132394" w:rsidP="00163800">
      <w:pPr>
        <w:jc w:val="both"/>
        <w:rPr>
          <w:rFonts w:ascii="Calibri" w:hAnsi="Calibri" w:cs="Calibri"/>
          <w:sz w:val="22"/>
          <w:szCs w:val="22"/>
        </w:rPr>
      </w:pPr>
    </w:p>
    <w:p w14:paraId="4B038C14" w14:textId="77777777" w:rsidR="00163800" w:rsidRDefault="00163800" w:rsidP="00163800">
      <w:pPr>
        <w:pStyle w:val="Heading1"/>
        <w:tabs>
          <w:tab w:val="num" w:pos="432"/>
        </w:tabs>
        <w:ind w:left="432" w:hanging="432"/>
        <w:jc w:val="both"/>
        <w:rPr>
          <w:rFonts w:ascii="Calibri" w:hAnsi="Calibri" w:cs="Calibri"/>
        </w:rPr>
      </w:pPr>
      <w:r w:rsidRPr="00163800">
        <w:rPr>
          <w:rFonts w:ascii="Calibri" w:hAnsi="Calibri" w:cs="Calibri"/>
        </w:rPr>
        <w:t>Conclusion</w:t>
      </w:r>
    </w:p>
    <w:p w14:paraId="6221C058" w14:textId="77777777" w:rsidR="001D38E7" w:rsidRDefault="001D38E7" w:rsidP="001D38E7">
      <w:p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Observation 1</w:t>
      </w:r>
      <w:r>
        <w:rPr>
          <w:rFonts w:ascii="Calibri" w:eastAsia="Calibri" w:hAnsi="Calibri" w:cs="Calibri"/>
          <w:b/>
          <w:bCs/>
          <w:sz w:val="22"/>
          <w:szCs w:val="22"/>
        </w:rPr>
        <w:tab/>
        <w:t>The discussion on scenario 2 in section 6.2.3 is not a solution an</w:t>
      </w:r>
      <w:r w:rsidR="003F78A5">
        <w:rPr>
          <w:rFonts w:ascii="Calibri" w:eastAsia="Calibri" w:hAnsi="Calibri" w:cs="Calibri"/>
          <w:b/>
          <w:bCs/>
          <w:sz w:val="22"/>
          <w:szCs w:val="22"/>
        </w:rPr>
        <w:t>d</w:t>
      </w:r>
      <w:r>
        <w:rPr>
          <w:rFonts w:ascii="Calibri" w:eastAsia="Calibri" w:hAnsi="Calibri" w:cs="Calibri"/>
          <w:b/>
          <w:bCs/>
          <w:sz w:val="22"/>
          <w:szCs w:val="22"/>
        </w:rPr>
        <w:t xml:space="preserve"> should not be in the solution chapter.</w:t>
      </w:r>
    </w:p>
    <w:p w14:paraId="43DCCB15" w14:textId="77777777" w:rsidR="001D38E7" w:rsidRPr="00620410" w:rsidRDefault="001D38E7" w:rsidP="00620410"/>
    <w:p w14:paraId="0867B9AD" w14:textId="77777777" w:rsidR="006A3FFE" w:rsidRPr="00620410" w:rsidRDefault="001D38E7" w:rsidP="00D64C61">
      <w:pPr>
        <w:numPr>
          <w:ilvl w:val="0"/>
          <w:numId w:val="4"/>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A</w:t>
      </w:r>
      <w:r w:rsidR="006A3FFE" w:rsidRPr="00D64C61">
        <w:rPr>
          <w:rFonts w:ascii="Calibri" w:eastAsia="Calibri" w:hAnsi="Calibri" w:cs="Calibri"/>
          <w:b/>
          <w:bCs/>
          <w:sz w:val="22"/>
          <w:szCs w:val="22"/>
        </w:rPr>
        <w:t xml:space="preserve">ll solutions are placed in own </w:t>
      </w:r>
      <w:r w:rsidR="006A3FFE" w:rsidRPr="00620410">
        <w:rPr>
          <w:rFonts w:ascii="Calibri" w:eastAsia="Calibri" w:hAnsi="Calibri" w:cs="Calibri"/>
          <w:b/>
          <w:bCs/>
          <w:sz w:val="22"/>
          <w:szCs w:val="22"/>
        </w:rPr>
        <w:t>sub-section with section numbering, so that they can be referenced.</w:t>
      </w:r>
    </w:p>
    <w:p w14:paraId="0E4ADB8C" w14:textId="77777777" w:rsidR="006A3FFE" w:rsidRPr="00CC1A42" w:rsidRDefault="006A3FFE" w:rsidP="006A3FFE">
      <w:pPr>
        <w:numPr>
          <w:ilvl w:val="0"/>
          <w:numId w:val="4"/>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 xml:space="preserve">Sequence charts are placed in the same section as the corresponding solution. If same sequence chart is used for several solutions, they are included in the section of the first </w:t>
      </w:r>
      <w:proofErr w:type="gramStart"/>
      <w:r>
        <w:rPr>
          <w:rFonts w:ascii="Calibri" w:eastAsia="Calibri" w:hAnsi="Calibri" w:cs="Calibri"/>
          <w:b/>
          <w:bCs/>
          <w:sz w:val="22"/>
          <w:szCs w:val="22"/>
        </w:rPr>
        <w:t>solution, and</w:t>
      </w:r>
      <w:proofErr w:type="gramEnd"/>
      <w:r>
        <w:rPr>
          <w:rFonts w:ascii="Calibri" w:eastAsia="Calibri" w:hAnsi="Calibri" w:cs="Calibri"/>
          <w:b/>
          <w:bCs/>
          <w:sz w:val="22"/>
          <w:szCs w:val="22"/>
        </w:rPr>
        <w:t xml:space="preserve"> referenced in following solutions.</w:t>
      </w:r>
    </w:p>
    <w:p w14:paraId="68D53817" w14:textId="77777777" w:rsidR="006A3FFE" w:rsidRDefault="006A3FFE" w:rsidP="006A3FFE">
      <w:pPr>
        <w:numPr>
          <w:ilvl w:val="0"/>
          <w:numId w:val="4"/>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lastRenderedPageBreak/>
        <w:t>The solutions are divided into 4 chapters: 6.2.1 Legacy solutions, 6.2.2 Remapping Policy in target NG-RAN node; 6.2.3 Remapping Policy in 5GC; and 6.2.4 Other solutions.</w:t>
      </w:r>
    </w:p>
    <w:p w14:paraId="56D5A6F7" w14:textId="77777777" w:rsidR="001D38E7" w:rsidRDefault="001D38E7" w:rsidP="001D38E7">
      <w:pPr>
        <w:numPr>
          <w:ilvl w:val="0"/>
          <w:numId w:val="4"/>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The discussion on Scenario 2 is removed from section 6.2.3.</w:t>
      </w:r>
    </w:p>
    <w:p w14:paraId="5D733F0D" w14:textId="77777777" w:rsidR="001D38E7" w:rsidRDefault="001D38E7" w:rsidP="001D38E7">
      <w:pPr>
        <w:numPr>
          <w:ilvl w:val="0"/>
          <w:numId w:val="4"/>
        </w:num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 xml:space="preserve">RAN 3 should discuss whether </w:t>
      </w:r>
      <w:r w:rsidR="003F78A5">
        <w:rPr>
          <w:rFonts w:ascii="Calibri" w:eastAsia="Calibri" w:hAnsi="Calibri" w:cs="Calibri"/>
          <w:b/>
          <w:bCs/>
          <w:sz w:val="22"/>
          <w:szCs w:val="22"/>
        </w:rPr>
        <w:t xml:space="preserve">more text </w:t>
      </w:r>
      <w:r>
        <w:rPr>
          <w:rFonts w:ascii="Calibri" w:eastAsia="Calibri" w:hAnsi="Calibri" w:cs="Calibri"/>
          <w:b/>
          <w:bCs/>
          <w:sz w:val="22"/>
          <w:szCs w:val="22"/>
        </w:rPr>
        <w:t>should be added for scenario 2 in section 6.1 capturing the discussion on scenario 2 in section 6.2.3.</w:t>
      </w:r>
    </w:p>
    <w:p w14:paraId="2946B016" w14:textId="77777777" w:rsidR="001D38E7" w:rsidRPr="006C1ECA" w:rsidRDefault="001D38E7" w:rsidP="00620410">
      <w:pPr>
        <w:overflowPunct/>
        <w:autoSpaceDE/>
        <w:autoSpaceDN/>
        <w:adjustRightInd/>
        <w:spacing w:after="160" w:line="256" w:lineRule="auto"/>
        <w:ind w:left="1304"/>
        <w:jc w:val="both"/>
        <w:textAlignment w:val="auto"/>
        <w:rPr>
          <w:rFonts w:ascii="Calibri" w:eastAsia="Calibri" w:hAnsi="Calibri" w:cs="Calibri"/>
          <w:b/>
          <w:bCs/>
          <w:sz w:val="22"/>
          <w:szCs w:val="22"/>
        </w:rPr>
      </w:pPr>
    </w:p>
    <w:p w14:paraId="17DE1815" w14:textId="77777777" w:rsidR="00163800" w:rsidRDefault="00163800" w:rsidP="00163800">
      <w:pPr>
        <w:pStyle w:val="Heading1"/>
        <w:tabs>
          <w:tab w:val="num" w:pos="432"/>
        </w:tabs>
        <w:ind w:left="432" w:hanging="432"/>
        <w:jc w:val="both"/>
      </w:pPr>
      <w:commentRangeStart w:id="1"/>
      <w:r>
        <w:t>Text proposal for TS 38.</w:t>
      </w:r>
      <w:r w:rsidR="00620410">
        <w:t>832</w:t>
      </w:r>
      <w:commentRangeEnd w:id="1"/>
      <w:r w:rsidR="00C54D6D">
        <w:rPr>
          <w:rStyle w:val="CommentReference"/>
          <w:rFonts w:ascii="Times New Roman" w:eastAsia="DengXian" w:hAnsi="Times New Roman"/>
          <w:lang w:eastAsia="x-none"/>
        </w:rPr>
        <w:commentReference w:id="1"/>
      </w:r>
    </w:p>
    <w:p w14:paraId="3E4E9A2C" w14:textId="77777777" w:rsidR="0080074F" w:rsidRDefault="0080074F" w:rsidP="0080074F">
      <w:pPr>
        <w:ind w:firstLine="256"/>
        <w:rPr>
          <w:lang w:eastAsia="zh-CN"/>
        </w:rPr>
      </w:pPr>
    </w:p>
    <w:p w14:paraId="687D5AD4" w14:textId="77777777" w:rsidR="0080074F" w:rsidRDefault="0080074F" w:rsidP="0080074F">
      <w:pPr>
        <w:pStyle w:val="Heading2"/>
      </w:pPr>
      <w:bookmarkStart w:id="2" w:name="_Toc49857381"/>
      <w:bookmarkStart w:id="3" w:name="_Toc49857940"/>
      <w:r>
        <w:t>6.2</w:t>
      </w:r>
      <w:r>
        <w:tab/>
        <w:t>Solutions</w:t>
      </w:r>
      <w:bookmarkEnd w:id="2"/>
      <w:bookmarkEnd w:id="3"/>
      <w:r>
        <w:t xml:space="preserve"> </w:t>
      </w:r>
    </w:p>
    <w:p w14:paraId="2C1276D8" w14:textId="77777777" w:rsidR="0080074F" w:rsidRDefault="0080074F" w:rsidP="0080074F">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5B6611A9" w14:textId="77777777" w:rsidR="0012668E" w:rsidRDefault="0012668E" w:rsidP="0012668E">
      <w:pPr>
        <w:pStyle w:val="Heading3"/>
        <w:rPr>
          <w:ins w:id="4" w:author="Ericsson User" w:date="2021-01-14T02:39:00Z"/>
        </w:rPr>
      </w:pPr>
      <w:bookmarkStart w:id="5" w:name="_Toc49857382"/>
      <w:bookmarkStart w:id="6" w:name="_Toc49857941"/>
      <w:r>
        <w:t>6.2.</w:t>
      </w:r>
      <w:r w:rsidR="00173BAF">
        <w:rPr>
          <w:lang w:eastAsia="zh-CN"/>
        </w:rPr>
        <w:t>1</w:t>
      </w:r>
      <w:ins w:id="7" w:author="Ericsson User" w:date="2021-01-14T02:39:00Z">
        <w:r>
          <w:tab/>
          <w:t>Legacy Solutions</w:t>
        </w:r>
      </w:ins>
    </w:p>
    <w:p w14:paraId="75C06E63" w14:textId="77777777" w:rsidR="00D54341" w:rsidRPr="00FE77D0" w:rsidRDefault="00D54341" w:rsidP="00D260A6">
      <w:pPr>
        <w:pStyle w:val="Heading4"/>
        <w:rPr>
          <w:ins w:id="8" w:author="Ericsson User" w:date="2021-01-14T02:39:00Z"/>
        </w:rPr>
      </w:pPr>
      <w:ins w:id="9" w:author="Ericsson User" w:date="2021-01-14T02:39:00Z">
        <w:r w:rsidRPr="002B6CC8">
          <w:t>6.2.</w:t>
        </w:r>
        <w:r>
          <w:rPr>
            <w:lang w:eastAsia="zh-CN"/>
          </w:rPr>
          <w:t>1.1</w:t>
        </w:r>
        <w:r w:rsidRPr="002B6CC8">
          <w:tab/>
          <w:t>Configuration Based Solution</w:t>
        </w:r>
      </w:ins>
    </w:p>
    <w:p w14:paraId="7257BEAD" w14:textId="77777777" w:rsidR="00D54341" w:rsidRDefault="00D54341" w:rsidP="00D54341">
      <w:pPr>
        <w:pStyle w:val="ListParagraph"/>
        <w:numPr>
          <w:ilvl w:val="0"/>
          <w:numId w:val="13"/>
        </w:numPr>
        <w:spacing w:after="180"/>
        <w:rPr>
          <w:moveTo w:id="10" w:author="Ericsson User" w:date="2021-01-14T02:39:00Z"/>
          <w:rFonts w:eastAsia="SimSun"/>
          <w:lang w:eastAsia="zh-CN"/>
        </w:rPr>
      </w:pPr>
      <w:moveToRangeStart w:id="11" w:author="Ericsson User" w:date="2021-01-14T02:39:00Z" w:name="move61484362"/>
      <w:moveTo w:id="12" w:author="Ericsson User" w:date="2021-01-14T02:39:00Z">
        <w:r>
          <w:rPr>
            <w:rFonts w:eastAsia="SimSun"/>
            <w:lang w:eastAsia="zh-CN"/>
          </w:rPr>
          <w:t>Scenario 1: Slice resource shortage in case of Intra-RA mobility and Inter-RA mobility</w:t>
        </w:r>
      </w:moveTo>
    </w:p>
    <w:p w14:paraId="2B3AF6A6" w14:textId="77777777" w:rsidR="00D54341" w:rsidRPr="0080074F" w:rsidRDefault="00D54341" w:rsidP="00D54341">
      <w:pPr>
        <w:rPr>
          <w:moveTo w:id="13" w:author="Ericsson User" w:date="2021-01-14T02:39:00Z"/>
          <w:lang w:val="en-US" w:eastAsia="zh-CN"/>
        </w:rPr>
      </w:pPr>
      <w:moveTo w:id="14" w:author="Ericsson User" w:date="2021-01-14T02:39:00Z">
        <w:r w:rsidRPr="0080074F">
          <w:rPr>
            <w:lang w:val="en-US" w:eastAsia="zh-CN"/>
          </w:rPr>
          <w:t xml:space="preserve">As specified in TS 28.541, the slice re-mapping between different S-NSSAIs can be achieved via the prioritized resource modeling. For example, suppose UE’s ongoing slice is S-NSSAI 1 configured with </w:t>
        </w:r>
        <w:proofErr w:type="spellStart"/>
        <w:r w:rsidRPr="0080074F">
          <w:rPr>
            <w:i/>
            <w:lang w:val="en-US" w:eastAsia="zh-CN"/>
          </w:rPr>
          <w:t>rRMPolicyMaxRatio</w:t>
        </w:r>
        <w:proofErr w:type="spellEnd"/>
        <w:r w:rsidRPr="0080074F">
          <w:rPr>
            <w:lang w:val="en-US" w:eastAsia="zh-CN"/>
          </w:rPr>
          <w:t xml:space="preserve"> policy, which can use at least one of the shared resources, prioritized resources and dedicated resources. If the dedicated resources are not available, it can use other un-used prioritized and shared resources. </w:t>
        </w:r>
      </w:moveTo>
    </w:p>
    <w:p w14:paraId="10150544" w14:textId="77777777" w:rsidR="00D54341" w:rsidRPr="0080074F" w:rsidRDefault="00D54341" w:rsidP="00D54341">
      <w:pPr>
        <w:rPr>
          <w:moveTo w:id="15" w:author="Ericsson User" w:date="2021-01-14T02:39:00Z"/>
          <w:lang w:val="en-US" w:eastAsia="zh-CN"/>
        </w:rPr>
      </w:pPr>
      <w:moveTo w:id="16" w:author="Ericsson User" w:date="2021-01-14T02:39:00Z">
        <w:r w:rsidRPr="0080074F">
          <w:rPr>
            <w:lang w:val="en-US" w:eastAsia="zh-CN"/>
          </w:rPr>
          <w:t xml:space="preserve">But the following needs to be further studied, e.g., for the S-NSSAI 1, </w:t>
        </w:r>
      </w:moveTo>
    </w:p>
    <w:p w14:paraId="1177B5B5" w14:textId="77777777" w:rsidR="00D54341" w:rsidRPr="0080074F" w:rsidRDefault="00D54341" w:rsidP="00D54341">
      <w:pPr>
        <w:pStyle w:val="ListParagraph"/>
        <w:numPr>
          <w:ilvl w:val="1"/>
          <w:numId w:val="14"/>
        </w:numPr>
        <w:spacing w:after="180"/>
        <w:rPr>
          <w:moveTo w:id="17" w:author="Ericsson User" w:date="2021-01-14T02:39:00Z"/>
          <w:rFonts w:eastAsia="Times New Roman"/>
          <w:lang w:val="en-US" w:eastAsia="zh-CN"/>
        </w:rPr>
      </w:pPr>
      <w:moveTo w:id="18" w:author="Ericsson User" w:date="2021-01-14T02:39:00Z">
        <w:r w:rsidRPr="0080074F">
          <w:rPr>
            <w:rFonts w:eastAsia="Times New Roman"/>
            <w:lang w:val="en-US" w:eastAsia="zh-CN"/>
          </w:rPr>
          <w:t>i</w:t>
        </w:r>
        <w:r w:rsidRPr="0080074F">
          <w:rPr>
            <w:rFonts w:eastAsia="Times New Roman" w:hint="eastAsia"/>
            <w:lang w:val="en-US" w:eastAsia="zh-CN"/>
          </w:rPr>
          <w:t xml:space="preserve">t </w:t>
        </w:r>
        <w:r w:rsidRPr="0080074F">
          <w:rPr>
            <w:rFonts w:eastAsia="Times New Roman"/>
            <w:lang w:val="en-US" w:eastAsia="zh-CN"/>
          </w:rPr>
          <w:t>can explicitly use resources belonging to which S-NSSAIs;</w:t>
        </w:r>
      </w:moveTo>
    </w:p>
    <w:p w14:paraId="3882967A" w14:textId="77777777" w:rsidR="00D54341" w:rsidRPr="0080074F" w:rsidRDefault="00D54341" w:rsidP="00D54341">
      <w:pPr>
        <w:pStyle w:val="ListParagraph"/>
        <w:numPr>
          <w:ilvl w:val="1"/>
          <w:numId w:val="14"/>
        </w:numPr>
        <w:spacing w:after="180"/>
        <w:rPr>
          <w:moveTo w:id="19" w:author="Ericsson User" w:date="2021-01-14T02:39:00Z"/>
          <w:rFonts w:eastAsia="Times New Roman"/>
          <w:lang w:val="en-US" w:eastAsia="zh-CN"/>
        </w:rPr>
      </w:pPr>
      <w:moveTo w:id="20" w:author="Ericsson User" w:date="2021-01-14T02:39:00Z">
        <w:r w:rsidRPr="0080074F">
          <w:rPr>
            <w:rFonts w:eastAsia="Times New Roman"/>
            <w:lang w:val="en-US" w:eastAsia="zh-CN"/>
          </w:rPr>
          <w:t>it can use the dedicated but not used resources of other S-NSSAIs;</w:t>
        </w:r>
      </w:moveTo>
    </w:p>
    <w:p w14:paraId="04D3A93B" w14:textId="77777777" w:rsidR="00D54341" w:rsidRPr="0080074F" w:rsidRDefault="00D54341" w:rsidP="00D54341">
      <w:pPr>
        <w:pStyle w:val="ListParagraph"/>
        <w:numPr>
          <w:ilvl w:val="1"/>
          <w:numId w:val="14"/>
        </w:numPr>
        <w:spacing w:after="180"/>
        <w:rPr>
          <w:moveTo w:id="21" w:author="Ericsson User" w:date="2021-01-14T02:39:00Z"/>
          <w:rFonts w:eastAsia="Times New Roman"/>
          <w:lang w:val="en-US" w:eastAsia="zh-CN"/>
        </w:rPr>
      </w:pPr>
      <w:moveTo w:id="22" w:author="Ericsson User" w:date="2021-01-14T02:39:00Z">
        <w:r w:rsidRPr="0080074F">
          <w:rPr>
            <w:rFonts w:eastAsia="Times New Roman"/>
            <w:lang w:val="en-US" w:eastAsia="zh-CN"/>
          </w:rPr>
          <w:t>i</w:t>
        </w:r>
        <w:r w:rsidRPr="0080074F">
          <w:rPr>
            <w:rFonts w:eastAsia="Times New Roman" w:hint="eastAsia"/>
            <w:lang w:val="en-US" w:eastAsia="zh-CN"/>
          </w:rPr>
          <w:t xml:space="preserve">t can </w:t>
        </w:r>
        <w:r w:rsidRPr="0080074F">
          <w:rPr>
            <w:rFonts w:eastAsia="Times New Roman"/>
            <w:lang w:val="en-US" w:eastAsia="zh-CN"/>
          </w:rPr>
          <w:t>preempt</w:t>
        </w:r>
        <w:r w:rsidRPr="0080074F">
          <w:rPr>
            <w:rFonts w:eastAsia="Times New Roman" w:hint="eastAsia"/>
            <w:lang w:val="en-US" w:eastAsia="zh-CN"/>
          </w:rPr>
          <w:t xml:space="preserve"> the </w:t>
        </w:r>
        <w:r w:rsidRPr="0080074F">
          <w:rPr>
            <w:rFonts w:eastAsia="Times New Roman"/>
            <w:lang w:val="en-US" w:eastAsia="zh-CN"/>
          </w:rPr>
          <w:t xml:space="preserve">used prioritized and/or shared </w:t>
        </w:r>
        <w:r w:rsidRPr="0080074F">
          <w:rPr>
            <w:rFonts w:eastAsia="Times New Roman" w:hint="eastAsia"/>
            <w:lang w:val="en-US" w:eastAsia="zh-CN"/>
          </w:rPr>
          <w:t xml:space="preserve">resources from other </w:t>
        </w:r>
        <w:r w:rsidRPr="0080074F">
          <w:rPr>
            <w:rFonts w:eastAsia="Times New Roman"/>
            <w:lang w:val="en-US" w:eastAsia="zh-CN"/>
          </w:rPr>
          <w:t xml:space="preserve">S-NSSAIs. </w:t>
        </w:r>
      </w:moveTo>
    </w:p>
    <w:p w14:paraId="470FE6EB" w14:textId="77777777" w:rsidR="00D54341" w:rsidRPr="0080074F" w:rsidRDefault="00D54341" w:rsidP="00D54341">
      <w:pPr>
        <w:rPr>
          <w:moveTo w:id="23" w:author="Ericsson User" w:date="2021-01-14T02:39:00Z"/>
          <w:lang w:val="en-US" w:eastAsia="zh-CN"/>
        </w:rPr>
      </w:pPr>
      <w:moveTo w:id="24" w:author="Ericsson User" w:date="2021-01-14T02:39:00Z">
        <w:r w:rsidRPr="0080074F">
          <w:rPr>
            <w:lang w:val="en-US" w:eastAsia="zh-CN"/>
          </w:rPr>
          <w:t>In this case, further involvement with SA5 is required.</w:t>
        </w:r>
      </w:moveTo>
    </w:p>
    <w:moveToRangeEnd w:id="11"/>
    <w:p w14:paraId="481A9ED6" w14:textId="77777777" w:rsidR="006E432B" w:rsidRPr="002B6CC8" w:rsidRDefault="006E432B">
      <w:pPr>
        <w:pStyle w:val="Heading4"/>
        <w:rPr>
          <w:moveTo w:id="25" w:author="Ericsson User" w:date="2021-01-14T02:39:00Z"/>
          <w:rPrChange w:id="26" w:author="Ericsson User" w:date="2021-01-14T02:39:00Z">
            <w:rPr>
              <w:moveTo w:id="27" w:author="Ericsson User" w:date="2021-01-14T02:39:00Z"/>
              <w:rFonts w:ascii="Arial" w:hAnsi="Arial"/>
              <w:sz w:val="28"/>
            </w:rPr>
          </w:rPrChange>
        </w:rPr>
        <w:pPrChange w:id="28" w:author="Ericsson User" w:date="2021-01-14T02:39:00Z">
          <w:pPr>
            <w:keepNext/>
            <w:keepLines/>
            <w:spacing w:before="120"/>
            <w:ind w:left="1134" w:hanging="1134"/>
            <w:outlineLvl w:val="2"/>
          </w:pPr>
        </w:pPrChange>
      </w:pPr>
      <w:ins w:id="29" w:author="Ericsson User" w:date="2021-01-14T02:39:00Z">
        <w:r w:rsidRPr="002B6CC8">
          <w:lastRenderedPageBreak/>
          <w:t>6.2.</w:t>
        </w:r>
        <w:r>
          <w:t>1.2</w:t>
        </w:r>
      </w:ins>
      <w:moveToRangeStart w:id="30" w:author="Ericsson User" w:date="2021-01-14T02:39:00Z" w:name="move61484363"/>
      <w:moveTo w:id="31" w:author="Ericsson User" w:date="2021-01-14T02:39:00Z">
        <w:r w:rsidRPr="002B6CC8">
          <w:rPr>
            <w:rPrChange w:id="32" w:author="Ericsson User" w:date="2021-01-14T02:39:00Z">
              <w:rPr>
                <w:sz w:val="28"/>
              </w:rPr>
            </w:rPrChange>
          </w:rPr>
          <w:t xml:space="preserve"> Multi-carrier radio resource sharing</w:t>
        </w:r>
      </w:moveTo>
    </w:p>
    <w:p w14:paraId="404C4CF0" w14:textId="77777777" w:rsidR="006E432B" w:rsidRPr="00FE77D0" w:rsidRDefault="006E432B" w:rsidP="006E432B">
      <w:pPr>
        <w:spacing w:after="120"/>
        <w:rPr>
          <w:moveTo w:id="33" w:author="Ericsson User" w:date="2021-01-14T02:39:00Z"/>
          <w:rFonts w:eastAsia="SimSun"/>
          <w:color w:val="000000"/>
          <w:lang w:eastAsia="ja-JP"/>
        </w:rPr>
      </w:pPr>
      <w:moveTo w:id="34" w:author="Ericsson User" w:date="2021-01-14T02:39:00Z">
        <w:r w:rsidRPr="002B6CC8">
          <w:rPr>
            <w:rFonts w:eastAsia="SimSun"/>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moveTo>
    </w:p>
    <w:p w14:paraId="4A305AD2" w14:textId="77777777" w:rsidR="006E432B" w:rsidRPr="00E718CE" w:rsidRDefault="006E432B" w:rsidP="006E432B">
      <w:pPr>
        <w:spacing w:after="120"/>
        <w:jc w:val="center"/>
        <w:rPr>
          <w:moveTo w:id="35" w:author="Ericsson User" w:date="2021-01-14T02:39:00Z"/>
          <w:rFonts w:eastAsia="SimSun"/>
          <w:color w:val="000000"/>
          <w:lang w:eastAsia="ja-JP"/>
        </w:rPr>
      </w:pPr>
      <w:moveTo w:id="36" w:author="Ericsson User" w:date="2021-01-14T02:39:00Z">
        <w:r w:rsidRPr="00E718CE">
          <w:rPr>
            <w:rFonts w:eastAsia="SimSun"/>
            <w:color w:val="000000"/>
            <w:lang w:eastAsia="ja-JP"/>
          </w:rPr>
          <w:object w:dxaOrig="7284" w:dyaOrig="6480" w14:anchorId="26668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21.4pt" o:ole="">
              <v:imagedata r:id="rId14" o:title=""/>
            </v:shape>
            <o:OLEObject Type="Embed" ProgID="Visio.Drawing.15" ShapeID="_x0000_i1025" DrawAspect="Content" ObjectID="_1672169561" r:id="rId15"/>
          </w:object>
        </w:r>
      </w:moveTo>
    </w:p>
    <w:p w14:paraId="3C18F6A4" w14:textId="77777777" w:rsidR="006E432B" w:rsidRDefault="006E432B" w:rsidP="006E432B">
      <w:pPr>
        <w:spacing w:after="120"/>
        <w:jc w:val="center"/>
        <w:rPr>
          <w:moveTo w:id="37" w:author="Ericsson User" w:date="2021-01-14T02:39:00Z"/>
          <w:rFonts w:eastAsia="SimSun"/>
          <w:color w:val="000000"/>
          <w:sz w:val="22"/>
          <w:szCs w:val="22"/>
          <w:lang w:eastAsia="zh-CN"/>
        </w:rPr>
      </w:pPr>
      <w:moveTo w:id="38" w:author="Ericsson User" w:date="2021-01-14T02:39:00Z">
        <w:r w:rsidRPr="00E718CE">
          <w:rPr>
            <w:rFonts w:eastAsia="SimSun"/>
            <w:b/>
            <w:bCs/>
            <w:color w:val="000000"/>
            <w:lang w:eastAsia="ja-JP"/>
          </w:rPr>
          <w:t>Fig</w:t>
        </w:r>
        <w:r>
          <w:rPr>
            <w:rFonts w:eastAsia="SimSun" w:hint="eastAsia"/>
            <w:b/>
            <w:bCs/>
            <w:color w:val="000000"/>
            <w:lang w:eastAsia="zh-CN"/>
          </w:rPr>
          <w:t>ure</w:t>
        </w:r>
        <w:r w:rsidRPr="00E718CE">
          <w:rPr>
            <w:rFonts w:eastAsia="SimSun"/>
            <w:b/>
            <w:bCs/>
            <w:color w:val="000000"/>
            <w:lang w:eastAsia="ja-JP"/>
          </w:rPr>
          <w:t xml:space="preserve"> 6.2.</w:t>
        </w:r>
        <w:r>
          <w:rPr>
            <w:rFonts w:eastAsia="SimSun" w:hint="eastAsia"/>
            <w:b/>
            <w:bCs/>
            <w:color w:val="000000"/>
            <w:lang w:eastAsia="zh-CN"/>
          </w:rPr>
          <w:t>6-1</w:t>
        </w:r>
        <w:r w:rsidRPr="00E718CE">
          <w:rPr>
            <w:rFonts w:eastAsia="SimSun"/>
            <w:b/>
            <w:bCs/>
            <w:color w:val="000000"/>
            <w:lang w:eastAsia="ja-JP"/>
          </w:rPr>
          <w:t>: RAN node supporting two layers</w:t>
        </w:r>
      </w:moveTo>
    </w:p>
    <w:p w14:paraId="24BACEF1" w14:textId="77777777" w:rsidR="006E432B" w:rsidRPr="00FE77D0" w:rsidRDefault="006E432B" w:rsidP="006E432B">
      <w:pPr>
        <w:spacing w:after="120"/>
        <w:rPr>
          <w:moveTo w:id="39" w:author="Ericsson User" w:date="2021-01-14T02:39:00Z"/>
          <w:rFonts w:eastAsia="SimSun"/>
          <w:color w:val="000000"/>
          <w:lang w:eastAsia="ja-JP"/>
        </w:rPr>
      </w:pPr>
      <w:moveTo w:id="40" w:author="Ericsson User" w:date="2021-01-14T02:39:00Z">
        <w:r w:rsidRPr="002B6CC8">
          <w:rPr>
            <w:rFonts w:eastAsia="SimSun"/>
            <w:color w:val="000000"/>
            <w:lang w:eastAsia="ja-JP"/>
          </w:rPr>
          <w:t xml:space="preserve">The solution addresses temporary resource shortage in one cell as per scenario 1, and where the RAN node hosts another cell with different frequency and overlapping coverage where the same slice is available. </w:t>
        </w:r>
      </w:moveTo>
    </w:p>
    <w:p w14:paraId="2DA1B377" w14:textId="77777777" w:rsidR="006E432B" w:rsidRPr="00FE77D0" w:rsidRDefault="006E432B" w:rsidP="006E432B">
      <w:pPr>
        <w:spacing w:after="120"/>
        <w:rPr>
          <w:moveTo w:id="41" w:author="Ericsson User" w:date="2021-01-14T02:39:00Z"/>
          <w:rFonts w:eastAsia="SimSun"/>
          <w:color w:val="000000"/>
          <w:lang w:eastAsia="ja-JP"/>
        </w:rPr>
      </w:pPr>
      <w:moveTo w:id="42" w:author="Ericsson User" w:date="2021-01-14T02:39:00Z">
        <w:r w:rsidRPr="002B6CC8">
          <w:rPr>
            <w:rFonts w:eastAsia="SimSun"/>
            <w:color w:val="000000"/>
            <w:lang w:eastAsia="ja-JP"/>
          </w:rPr>
          <w:t>In above, this could be the case for slice 1 and cell 1/F2 (or also slice 1 and cell 2/F1).</w:t>
        </w:r>
      </w:moveTo>
    </w:p>
    <w:p w14:paraId="2F6EB3C0" w14:textId="77777777" w:rsidR="0012668E" w:rsidRPr="00D260A6" w:rsidRDefault="006E432B" w:rsidP="00D260A6">
      <w:pPr>
        <w:rPr>
          <w:moveTo w:id="43" w:author="Ericsson User" w:date="2021-01-14T02:39:00Z"/>
          <w:rFonts w:eastAsia="SimSun"/>
          <w:lang w:eastAsia="zh-CN"/>
        </w:rPr>
      </w:pPr>
      <w:moveTo w:id="44" w:author="Ericsson User" w:date="2021-01-14T02:39:00Z">
        <w:r w:rsidRPr="002B6CC8">
          <w:rPr>
            <w:rFonts w:eastAsia="SimSun"/>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moveTo>
    </w:p>
    <w:moveToRangeEnd w:id="30"/>
    <w:p w14:paraId="44F28638" w14:textId="77777777" w:rsidR="0080074F" w:rsidRDefault="0080074F" w:rsidP="0080074F">
      <w:pPr>
        <w:pStyle w:val="Heading3"/>
      </w:pPr>
      <w:ins w:id="45" w:author="Ericsson User" w:date="2021-01-14T02:39:00Z">
        <w:r>
          <w:t>6.2.</w:t>
        </w:r>
        <w:r w:rsidR="0012668E">
          <w:rPr>
            <w:lang w:eastAsia="zh-CN"/>
          </w:rPr>
          <w:t>2</w:t>
        </w:r>
      </w:ins>
      <w:r>
        <w:tab/>
        <w:t>Re-mapping Policy in target NG-RAN node</w:t>
      </w:r>
      <w:bookmarkEnd w:id="5"/>
      <w:bookmarkEnd w:id="6"/>
    </w:p>
    <w:p w14:paraId="2713F866" w14:textId="77777777" w:rsidR="0080074F" w:rsidRDefault="0080074F" w:rsidP="0080074F">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442D23AA" w14:textId="77777777" w:rsidR="0080074F" w:rsidRDefault="0080074F" w:rsidP="0080074F">
      <w:pPr>
        <w:spacing w:after="0"/>
        <w:rPr>
          <w:rFonts w:eastAsia="SimSun"/>
          <w:lang w:val="en-US" w:eastAsia="zh-CN"/>
        </w:rPr>
      </w:pPr>
    </w:p>
    <w:p w14:paraId="12BE1CF5" w14:textId="77777777" w:rsidR="0080074F" w:rsidRDefault="0080074F" w:rsidP="0080074F">
      <w:pPr>
        <w:spacing w:after="0"/>
        <w:rPr>
          <w:rFonts w:eastAsia="SimSun"/>
          <w:lang w:val="en-US" w:eastAsia="zh-CN"/>
        </w:rPr>
      </w:pPr>
      <w:r>
        <w:rPr>
          <w:rFonts w:eastAsia="SimSun"/>
          <w:lang w:val="en-US" w:eastAsia="zh-CN"/>
        </w:rPr>
        <w:t>In solutions where the target NG-RAN node decides the re-mapping at incoming handover, the target NG-RAN node should be aware of the re-mapping policy for the involved PDU session. The following options are available:</w:t>
      </w:r>
    </w:p>
    <w:p w14:paraId="2269A192" w14:textId="77777777" w:rsidR="0080074F" w:rsidRDefault="0080074F" w:rsidP="0080074F">
      <w:pPr>
        <w:spacing w:after="0"/>
        <w:rPr>
          <w:rFonts w:eastAsia="SimSun"/>
          <w:lang w:val="en-US" w:eastAsia="zh-CN"/>
        </w:rPr>
      </w:pPr>
    </w:p>
    <w:p w14:paraId="49682B37" w14:textId="77777777" w:rsidR="0080074F" w:rsidRDefault="00064A9A">
      <w:pPr>
        <w:pStyle w:val="Heading4"/>
        <w:rPr>
          <w:rFonts w:eastAsia="SimSun"/>
          <w:lang w:val="en-US" w:eastAsia="zh-CN"/>
        </w:rPr>
        <w:pPrChange w:id="46" w:author="Ericsson User" w:date="2021-01-14T02:39:00Z">
          <w:pPr>
            <w:spacing w:after="0"/>
          </w:pPr>
        </w:pPrChange>
      </w:pPr>
      <w:ins w:id="47" w:author="Ericsson User" w:date="2021-01-14T02:39:00Z">
        <w:r>
          <w:rPr>
            <w:rFonts w:eastAsia="SimSun"/>
            <w:lang w:val="en-US" w:eastAsia="zh-CN"/>
          </w:rPr>
          <w:lastRenderedPageBreak/>
          <w:t>6.2.</w:t>
        </w:r>
        <w:r w:rsidR="0012668E">
          <w:rPr>
            <w:rFonts w:eastAsia="SimSun"/>
            <w:lang w:val="en-US" w:eastAsia="zh-CN"/>
          </w:rPr>
          <w:t>2</w:t>
        </w:r>
        <w:r>
          <w:rPr>
            <w:rFonts w:eastAsia="SimSun"/>
            <w:lang w:val="en-US" w:eastAsia="zh-CN"/>
          </w:rPr>
          <w:t>.1</w:t>
        </w:r>
        <w:r>
          <w:rPr>
            <w:rFonts w:eastAsia="SimSun"/>
            <w:lang w:val="en-US" w:eastAsia="zh-CN"/>
          </w:rPr>
          <w:tab/>
        </w:r>
      </w:ins>
      <w:r w:rsidR="0080074F">
        <w:rPr>
          <w:rFonts w:eastAsia="SimSun"/>
          <w:lang w:val="en-US" w:eastAsia="zh-CN"/>
        </w:rPr>
        <w:t>Configuration in target NG-RAN node</w:t>
      </w:r>
    </w:p>
    <w:p w14:paraId="3C4EBA44" w14:textId="77777777" w:rsidR="0080074F" w:rsidRPr="00D260A6" w:rsidRDefault="00064A9A" w:rsidP="0080074F">
      <w:pPr>
        <w:spacing w:after="0"/>
        <w:rPr>
          <w:ins w:id="48" w:author="Ericsson User" w:date="2021-01-14T02:39:00Z"/>
          <w:rFonts w:eastAsia="SimSun"/>
          <w:b/>
          <w:bCs/>
          <w:lang w:val="en-US" w:eastAsia="zh-CN"/>
        </w:rPr>
      </w:pPr>
      <w:ins w:id="49" w:author="Ericsson User" w:date="2021-01-14T02:39:00Z">
        <w:r>
          <w:rPr>
            <w:rFonts w:eastAsia="SimSun"/>
            <w:b/>
            <w:bCs/>
            <w:lang w:val="en-US" w:eastAsia="zh-CN"/>
          </w:rPr>
          <w:t xml:space="preserve">General </w:t>
        </w:r>
        <w:r w:rsidRPr="00D260A6">
          <w:rPr>
            <w:rFonts w:eastAsia="SimSun"/>
            <w:b/>
            <w:bCs/>
            <w:lang w:val="en-US" w:eastAsia="zh-CN"/>
          </w:rPr>
          <w:t xml:space="preserve">Description </w:t>
        </w:r>
      </w:ins>
    </w:p>
    <w:p w14:paraId="334CA203" w14:textId="77777777" w:rsidR="00064A9A" w:rsidRDefault="00064A9A" w:rsidP="0080074F">
      <w:pPr>
        <w:spacing w:after="0"/>
        <w:rPr>
          <w:rFonts w:eastAsia="SimSun"/>
          <w:lang w:val="en-US" w:eastAsia="zh-CN"/>
        </w:rPr>
      </w:pPr>
    </w:p>
    <w:p w14:paraId="1DF028BB" w14:textId="77777777" w:rsidR="0080074F" w:rsidRDefault="0080074F" w:rsidP="0080074F">
      <w:pPr>
        <w:spacing w:after="0"/>
        <w:rPr>
          <w:rFonts w:eastAsia="SimSun"/>
          <w:lang w:val="en-US" w:eastAsia="zh-CN"/>
        </w:rPr>
      </w:pPr>
      <w:r>
        <w:rPr>
          <w:rFonts w:eastAsia="SimSun"/>
          <w:lang w:val="en-US" w:eastAsia="zh-CN"/>
        </w:rPr>
        <w:t xml:space="preserve">This option assumes that the remapping policy is rather static because it should have been validated by the tenant or the operator.  </w:t>
      </w:r>
    </w:p>
    <w:p w14:paraId="21574708" w14:textId="77777777" w:rsidR="0080074F" w:rsidRDefault="0080074F" w:rsidP="0080074F">
      <w:pPr>
        <w:spacing w:after="0"/>
        <w:rPr>
          <w:rFonts w:eastAsia="SimSun"/>
          <w:lang w:val="en-US" w:eastAsia="zh-CN"/>
        </w:rPr>
      </w:pPr>
      <w:r>
        <w:rPr>
          <w:rFonts w:eastAsia="SimSun"/>
          <w:lang w:val="en-US" w:eastAsia="zh-CN"/>
        </w:rPr>
        <w:t xml:space="preserve">Therefore, the NG-RAN node is configured in advance with the re-mapping policy by the OAM. </w:t>
      </w:r>
    </w:p>
    <w:p w14:paraId="2C4CC11E" w14:textId="77777777" w:rsidR="0080074F" w:rsidRDefault="0080074F" w:rsidP="0080074F">
      <w:pPr>
        <w:spacing w:after="0"/>
        <w:rPr>
          <w:rFonts w:eastAsia="SimSun"/>
          <w:lang w:val="en-US" w:eastAsia="zh-CN"/>
        </w:rPr>
      </w:pPr>
      <w:r>
        <w:rPr>
          <w:rFonts w:eastAsia="SimSun"/>
          <w:lang w:val="en-US" w:eastAsia="zh-CN"/>
        </w:rPr>
        <w:t>In this option, the granularity of the re-mapping policy is per slice i.e. for each supported S-NSSAI, the target NG-RAN node is configured with a list of possible re-mapped S-NSSAI(s) as follows:</w:t>
      </w:r>
    </w:p>
    <w:p w14:paraId="1799731E" w14:textId="77777777" w:rsidR="0080074F" w:rsidRDefault="0080074F" w:rsidP="00B47880">
      <w:pPr>
        <w:numPr>
          <w:ilvl w:val="0"/>
          <w:numId w:val="5"/>
        </w:numPr>
        <w:overflowPunct/>
        <w:autoSpaceDE/>
        <w:autoSpaceDN/>
        <w:adjustRightInd/>
        <w:spacing w:after="0"/>
        <w:textAlignment w:val="auto"/>
        <w:rPr>
          <w:rFonts w:eastAsia="SimSun"/>
          <w:lang w:val="en-US" w:eastAsia="zh-CN"/>
        </w:rPr>
      </w:pPr>
      <w:r>
        <w:rPr>
          <w:rFonts w:eastAsia="SimSun"/>
          <w:lang w:val="en-US" w:eastAsia="zh-CN"/>
        </w:rPr>
        <w:t>S-NSSAI 1 &lt;&gt; re-mapped list (S-NSSAI 10, S-NSSAI 11)</w:t>
      </w:r>
    </w:p>
    <w:p w14:paraId="74E209DB" w14:textId="77777777" w:rsidR="0080074F" w:rsidRDefault="0080074F" w:rsidP="00B47880">
      <w:pPr>
        <w:numPr>
          <w:ilvl w:val="0"/>
          <w:numId w:val="5"/>
        </w:numPr>
        <w:overflowPunct/>
        <w:autoSpaceDE/>
        <w:autoSpaceDN/>
        <w:adjustRightInd/>
        <w:spacing w:after="0"/>
        <w:textAlignment w:val="auto"/>
        <w:rPr>
          <w:rFonts w:eastAsia="SimSun"/>
          <w:lang w:val="en-US" w:eastAsia="zh-CN"/>
        </w:rPr>
      </w:pPr>
      <w:r>
        <w:rPr>
          <w:rFonts w:eastAsia="SimSun"/>
          <w:lang w:val="en-US" w:eastAsia="zh-CN"/>
        </w:rPr>
        <w:t>S-NSSAI 2 &lt;&gt; re-mapped list (S-NSSAI 12, S-NSSAI 13)</w:t>
      </w:r>
    </w:p>
    <w:p w14:paraId="1EA10D19" w14:textId="77777777" w:rsidR="00064A9A" w:rsidRDefault="00064A9A" w:rsidP="0080074F">
      <w:pPr>
        <w:spacing w:after="0"/>
        <w:rPr>
          <w:rFonts w:eastAsia="SimSun"/>
          <w:lang w:val="en-US" w:eastAsia="zh-CN"/>
        </w:rPr>
      </w:pPr>
    </w:p>
    <w:p w14:paraId="23803959" w14:textId="77777777" w:rsidR="00064A9A" w:rsidRPr="0012668E" w:rsidRDefault="00064A9A" w:rsidP="00147753">
      <w:pPr>
        <w:spacing w:after="0"/>
        <w:rPr>
          <w:ins w:id="50" w:author="Ericsson User" w:date="2021-01-14T02:39:00Z"/>
          <w:rFonts w:eastAsia="SimSun"/>
          <w:b/>
          <w:bCs/>
          <w:lang w:val="en-US" w:eastAsia="zh-CN"/>
        </w:rPr>
      </w:pPr>
      <w:ins w:id="51" w:author="Ericsson User" w:date="2021-01-14T02:39:00Z">
        <w:r w:rsidRPr="00D260A6">
          <w:rPr>
            <w:rFonts w:eastAsia="SimSun"/>
            <w:b/>
            <w:bCs/>
            <w:lang w:val="en-US" w:eastAsia="zh-CN"/>
          </w:rPr>
          <w:t>Sequence Chart</w:t>
        </w:r>
        <w:r w:rsidR="0012668E">
          <w:rPr>
            <w:rFonts w:eastAsia="SimSun"/>
            <w:b/>
            <w:bCs/>
            <w:lang w:val="en-US" w:eastAsia="zh-CN"/>
          </w:rPr>
          <w:t>,</w:t>
        </w:r>
        <w:r w:rsidR="00147753">
          <w:rPr>
            <w:b/>
            <w:bCs/>
            <w:lang w:eastAsia="zh-CN"/>
          </w:rPr>
          <w:t xml:space="preserve"> </w:t>
        </w:r>
        <w:r w:rsidRPr="00D260A6">
          <w:rPr>
            <w:b/>
            <w:bCs/>
            <w:lang w:eastAsia="zh-CN"/>
          </w:rPr>
          <w:t>Xn based handover</w:t>
        </w:r>
      </w:ins>
    </w:p>
    <w:p w14:paraId="0924C6D4" w14:textId="77777777" w:rsidR="00915EC9" w:rsidRPr="00D260A6" w:rsidRDefault="00915EC9">
      <w:pPr>
        <w:spacing w:after="0"/>
        <w:rPr>
          <w:moveTo w:id="52" w:author="Ericsson User" w:date="2021-01-14T02:39:00Z"/>
          <w:b/>
          <w:rPrChange w:id="53" w:author="Ericsson User" w:date="2021-01-14T02:39:00Z">
            <w:rPr>
              <w:moveTo w:id="54" w:author="Ericsson User" w:date="2021-01-14T02:39:00Z"/>
            </w:rPr>
          </w:rPrChange>
        </w:rPr>
        <w:pPrChange w:id="55" w:author="Ericsson User" w:date="2021-01-14T02:39:00Z">
          <w:pPr>
            <w:pStyle w:val="Heading4"/>
          </w:pPr>
        </w:pPrChange>
      </w:pPr>
      <w:moveToRangeStart w:id="56" w:author="Ericsson User" w:date="2021-01-14T02:39:00Z" w:name="move61484364"/>
    </w:p>
    <w:p w14:paraId="62EC6F08" w14:textId="77777777" w:rsidR="00064A9A" w:rsidRDefault="00064A9A" w:rsidP="00064A9A">
      <w:pPr>
        <w:jc w:val="center"/>
        <w:rPr>
          <w:moveTo w:id="57" w:author="Ericsson User" w:date="2021-01-14T02:39:00Z"/>
          <w:rFonts w:eastAsia="SimSun"/>
          <w:lang w:eastAsia="zh-CN"/>
        </w:rPr>
      </w:pPr>
      <w:moveTo w:id="58" w:author="Ericsson User" w:date="2021-01-14T02:39:00Z">
        <w:r w:rsidRPr="00024066">
          <w:object w:dxaOrig="10426" w:dyaOrig="2938" w14:anchorId="45879384">
            <v:shape id="_x0000_i1026" type="#_x0000_t75" style="width:433.8pt;height:121.2pt" o:ole="">
              <v:imagedata r:id="rId16" o:title=""/>
            </v:shape>
            <o:OLEObject Type="Embed" ProgID="Mscgen.Chart" ShapeID="_x0000_i1026" DrawAspect="Content" ObjectID="_1672169562" r:id="rId17"/>
          </w:object>
        </w:r>
      </w:moveTo>
    </w:p>
    <w:p w14:paraId="236C72B4" w14:textId="77777777" w:rsidR="00064A9A" w:rsidRDefault="00064A9A" w:rsidP="00064A9A">
      <w:pPr>
        <w:jc w:val="center"/>
        <w:rPr>
          <w:moveTo w:id="59" w:author="Ericsson User" w:date="2021-01-14T02:39:00Z"/>
          <w:rFonts w:eastAsia="SimSun"/>
          <w:b/>
          <w:lang w:val="en-US" w:eastAsia="zh-CN"/>
        </w:rPr>
      </w:pPr>
      <w:moveTo w:id="60" w:author="Ericsson User" w:date="2021-01-14T02:39:00Z">
        <w:r>
          <w:rPr>
            <w:rFonts w:eastAsia="SimSun"/>
            <w:b/>
            <w:lang w:val="en-US" w:eastAsia="zh-CN"/>
          </w:rPr>
          <w:t>Fig</w:t>
        </w:r>
        <w:r>
          <w:rPr>
            <w:rFonts w:eastAsia="SimSun" w:hint="eastAsia"/>
            <w:b/>
            <w:lang w:val="en-US" w:eastAsia="zh-CN"/>
          </w:rPr>
          <w:t>ure</w:t>
        </w:r>
        <w:r>
          <w:rPr>
            <w:rFonts w:eastAsia="SimSun"/>
            <w:b/>
            <w:lang w:val="en-US" w:eastAsia="zh-CN"/>
          </w:rPr>
          <w:t xml:space="preserve"> 6.2.2.1-1: Slice re-mapping/fallback determined by the T-gNB</w:t>
        </w:r>
      </w:moveTo>
    </w:p>
    <w:p w14:paraId="12793358" w14:textId="77777777" w:rsidR="00064A9A" w:rsidRDefault="00064A9A" w:rsidP="00064A9A">
      <w:pPr>
        <w:numPr>
          <w:ilvl w:val="0"/>
          <w:numId w:val="6"/>
        </w:numPr>
        <w:rPr>
          <w:moveTo w:id="61" w:author="Ericsson User" w:date="2021-01-14T02:39:00Z"/>
          <w:rFonts w:eastAsia="SimSun"/>
          <w:b/>
          <w:lang w:eastAsia="zh-CN"/>
        </w:rPr>
      </w:pPr>
      <w:moveTo w:id="62" w:author="Ericsson User" w:date="2021-01-14T02:39:00Z">
        <w:r>
          <w:rPr>
            <w:rFonts w:eastAsia="SimSun"/>
            <w:lang w:eastAsia="zh-CN"/>
          </w:rPr>
          <w:t xml:space="preserve">The S-gNB sends the </w:t>
        </w:r>
        <w:r>
          <w:rPr>
            <w:rFonts w:eastAsia="SimSun"/>
            <w:i/>
            <w:lang w:eastAsia="zh-CN"/>
          </w:rPr>
          <w:t>HANDOVER REQUEST</w:t>
        </w:r>
        <w:r>
          <w:rPr>
            <w:rFonts w:eastAsia="SimSun"/>
            <w:lang w:eastAsia="zh-CN"/>
          </w:rPr>
          <w:t xml:space="preserve"> message to the T-gNB.</w:t>
        </w:r>
      </w:moveTo>
    </w:p>
    <w:p w14:paraId="4EB3632D" w14:textId="77777777" w:rsidR="00064A9A" w:rsidRDefault="00064A9A" w:rsidP="00064A9A">
      <w:pPr>
        <w:numPr>
          <w:ilvl w:val="0"/>
          <w:numId w:val="6"/>
        </w:numPr>
        <w:rPr>
          <w:moveTo w:id="63" w:author="Ericsson User" w:date="2021-01-14T02:39:00Z"/>
          <w:rFonts w:eastAsia="SimSun"/>
          <w:lang w:eastAsia="zh-CN"/>
        </w:rPr>
      </w:pPr>
      <w:moveTo w:id="64" w:author="Ericsson User" w:date="2021-01-14T02:39:00Z">
        <w:r>
          <w:rPr>
            <w:rFonts w:eastAsia="SimSun"/>
            <w:lang w:eastAsia="zh-CN"/>
          </w:rPr>
          <w:t>If the UE’s ongoing slice(s) is rejected in the target gNB, based on the slice re-mapping policy described in section 6.2.</w:t>
        </w:r>
        <w:r>
          <w:rPr>
            <w:rFonts w:eastAsia="SimSun" w:hint="eastAsia"/>
            <w:lang w:eastAsia="zh-CN"/>
          </w:rPr>
          <w:t>1</w:t>
        </w:r>
        <w:r>
          <w:rPr>
            <w:rFonts w:eastAsia="SimSun"/>
            <w:lang w:eastAsia="zh-CN"/>
          </w:rPr>
          <w:t>, the T-gNB makes the slice re-mapping/fallback decision. The T-gNB may send the slice re-mapping/fallback decision in the HANDOVER REQUEST ACKNOWLEDGE message to the S-gNB.</w:t>
        </w:r>
      </w:moveTo>
    </w:p>
    <w:p w14:paraId="52F095A1" w14:textId="77777777" w:rsidR="00064A9A" w:rsidRDefault="00064A9A" w:rsidP="00064A9A">
      <w:pPr>
        <w:numPr>
          <w:ilvl w:val="0"/>
          <w:numId w:val="6"/>
        </w:numPr>
        <w:rPr>
          <w:moveTo w:id="65" w:author="Ericsson User" w:date="2021-01-14T02:39:00Z"/>
          <w:rFonts w:eastAsia="SimSun"/>
          <w:lang w:val="en-US" w:eastAsia="zh-CN"/>
        </w:rPr>
      </w:pPr>
      <w:moveTo w:id="66" w:author="Ericsson User" w:date="2021-01-14T02:39:00Z">
        <w:r>
          <w:rPr>
            <w:rFonts w:eastAsia="SimSun"/>
            <w:lang w:eastAsia="zh-CN"/>
          </w:rPr>
          <w:t xml:space="preserve">The T-gNB shall send the slice re-mapping/fallback decision to the AMF through the </w:t>
        </w:r>
        <w:r>
          <w:rPr>
            <w:rFonts w:eastAsia="SimSun"/>
            <w:i/>
            <w:lang w:eastAsia="zh-CN"/>
          </w:rPr>
          <w:t>PATH SWITCH REQUEST</w:t>
        </w:r>
        <w:r>
          <w:rPr>
            <w:rFonts w:eastAsia="SimSun"/>
            <w:lang w:eastAsia="zh-CN"/>
          </w:rPr>
          <w:t xml:space="preserve"> message.</w:t>
        </w:r>
      </w:moveTo>
    </w:p>
    <w:p w14:paraId="72A92AFC" w14:textId="77777777" w:rsidR="00064A9A" w:rsidRDefault="00064A9A" w:rsidP="00064A9A">
      <w:pPr>
        <w:numPr>
          <w:ilvl w:val="0"/>
          <w:numId w:val="6"/>
        </w:numPr>
        <w:rPr>
          <w:moveTo w:id="67" w:author="Ericsson User" w:date="2021-01-14T02:39:00Z"/>
          <w:rFonts w:eastAsia="SimSun"/>
          <w:lang w:val="en-US" w:eastAsia="zh-CN"/>
        </w:rPr>
      </w:pPr>
      <w:moveTo w:id="68" w:author="Ericsson User" w:date="2021-01-14T02:39:00Z">
        <w:r>
          <w:rPr>
            <w:rFonts w:eastAsia="SimSun"/>
            <w:lang w:eastAsia="zh-CN"/>
          </w:rPr>
          <w:t xml:space="preserve">The AMF responds the </w:t>
        </w:r>
        <w:r>
          <w:rPr>
            <w:rFonts w:eastAsia="SimSun"/>
            <w:i/>
            <w:lang w:eastAsia="zh-CN"/>
          </w:rPr>
          <w:t>PATH SWITCH REQUEST ACKNOWLEDGE</w:t>
        </w:r>
        <w:r>
          <w:rPr>
            <w:rFonts w:eastAsia="SimSun"/>
            <w:lang w:eastAsia="zh-CN"/>
          </w:rPr>
          <w:t xml:space="preserve"> message.</w:t>
        </w:r>
        <w: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moveTo>
    </w:p>
    <w:p w14:paraId="5EE2FC28" w14:textId="77777777" w:rsidR="00064A9A" w:rsidRDefault="00064A9A" w:rsidP="00064A9A">
      <w:pPr>
        <w:rPr>
          <w:moveTo w:id="69" w:author="Ericsson User" w:date="2021-01-14T02:39:00Z"/>
          <w:lang w:eastAsia="zh-CN"/>
        </w:rPr>
      </w:pPr>
      <w:moveTo w:id="70" w:author="Ericsson User" w:date="2021-01-14T02:39:00Z">
        <w:r>
          <w:rPr>
            <w:i/>
            <w:color w:val="FF0000"/>
            <w:lang w:eastAsia="zh-CN"/>
          </w:rPr>
          <w:t xml:space="preserve">Editor Note:  It is FFS whether and how the UE is aware of slice remapping. </w:t>
        </w:r>
      </w:moveTo>
    </w:p>
    <w:moveToRangeEnd w:id="56"/>
    <w:p w14:paraId="44F0790D" w14:textId="77777777" w:rsidR="00147753" w:rsidRPr="00E415A8" w:rsidRDefault="00147753" w:rsidP="00147753">
      <w:pPr>
        <w:spacing w:after="0"/>
        <w:rPr>
          <w:ins w:id="71" w:author="Ericsson User" w:date="2021-01-14T02:39:00Z"/>
          <w:b/>
          <w:bCs/>
          <w:lang w:eastAsia="zh-CN"/>
        </w:rPr>
      </w:pPr>
      <w:ins w:id="72" w:author="Ericsson User" w:date="2021-01-14T02:39:00Z">
        <w:r w:rsidRPr="00E415A8">
          <w:rPr>
            <w:rFonts w:eastAsia="SimSun"/>
            <w:b/>
            <w:bCs/>
            <w:lang w:val="en-US" w:eastAsia="zh-CN"/>
          </w:rPr>
          <w:t>Sequence Chart</w:t>
        </w:r>
        <w:r w:rsidR="0012668E">
          <w:rPr>
            <w:rFonts w:eastAsia="SimSun"/>
            <w:b/>
            <w:bCs/>
            <w:lang w:val="en-US" w:eastAsia="zh-CN"/>
          </w:rPr>
          <w:t>,</w:t>
        </w:r>
        <w:r>
          <w:rPr>
            <w:b/>
            <w:bCs/>
            <w:lang w:eastAsia="zh-CN"/>
          </w:rPr>
          <w:t xml:space="preserve"> NG</w:t>
        </w:r>
        <w:r w:rsidRPr="00E415A8">
          <w:rPr>
            <w:b/>
            <w:bCs/>
            <w:lang w:eastAsia="zh-CN"/>
          </w:rPr>
          <w:t xml:space="preserve"> based handover</w:t>
        </w:r>
      </w:ins>
    </w:p>
    <w:p w14:paraId="5860BE7D" w14:textId="77777777" w:rsidR="00064A9A" w:rsidRDefault="00064A9A">
      <w:pPr>
        <w:numPr>
          <w:ilvl w:val="255"/>
          <w:numId w:val="0"/>
        </w:numPr>
        <w:tabs>
          <w:tab w:val="left" w:pos="1281"/>
        </w:tabs>
        <w:rPr>
          <w:moveTo w:id="73" w:author="Ericsson User" w:date="2021-01-14T02:39:00Z"/>
          <w:lang w:val="en-US"/>
          <w:rPrChange w:id="74" w:author="Ericsson User" w:date="2021-01-14T02:39:00Z">
            <w:rPr>
              <w:moveTo w:id="75" w:author="Ericsson User" w:date="2021-01-14T02:39:00Z"/>
            </w:rPr>
          </w:rPrChange>
        </w:rPr>
        <w:pPrChange w:id="76" w:author="Ericsson User" w:date="2021-01-14T02:39:00Z">
          <w:pPr>
            <w:pStyle w:val="Heading4"/>
          </w:pPr>
        </w:pPrChange>
      </w:pPr>
      <w:moveToRangeStart w:id="77" w:author="Ericsson User" w:date="2021-01-14T02:39:00Z" w:name="move61484365"/>
    </w:p>
    <w:p w14:paraId="1278A84A" w14:textId="77777777" w:rsidR="00064A9A" w:rsidRDefault="00064A9A" w:rsidP="00064A9A">
      <w:pPr>
        <w:jc w:val="center"/>
        <w:rPr>
          <w:moveTo w:id="78" w:author="Ericsson User" w:date="2021-01-14T02:39:00Z"/>
          <w:rFonts w:eastAsia="SimSun"/>
          <w:b/>
          <w:lang w:eastAsia="zh-CN"/>
        </w:rPr>
      </w:pPr>
      <w:moveTo w:id="79" w:author="Ericsson User" w:date="2021-01-14T02:39:00Z">
        <w:r w:rsidRPr="00024066">
          <w:object w:dxaOrig="6445" w:dyaOrig="2776" w14:anchorId="7D331839">
            <v:shape id="_x0000_i1027" type="#_x0000_t75" style="width:303.6pt;height:130.2pt" o:ole="">
              <v:imagedata r:id="rId18" o:title=""/>
            </v:shape>
            <o:OLEObject Type="Embed" ProgID="Mscgen.Chart" ShapeID="_x0000_i1027" DrawAspect="Content" ObjectID="_1672169563" r:id="rId19"/>
          </w:object>
        </w:r>
      </w:moveTo>
    </w:p>
    <w:p w14:paraId="39DCE16B" w14:textId="77777777" w:rsidR="00064A9A" w:rsidRDefault="00064A9A" w:rsidP="00064A9A">
      <w:pPr>
        <w:jc w:val="center"/>
        <w:rPr>
          <w:moveTo w:id="80" w:author="Ericsson User" w:date="2021-01-14T02:39:00Z"/>
          <w:rFonts w:eastAsia="SimSun"/>
          <w:b/>
          <w:lang w:val="en-US" w:eastAsia="zh-CN"/>
        </w:rPr>
      </w:pPr>
      <w:moveTo w:id="81" w:author="Ericsson User" w:date="2021-01-14T02:39:00Z">
        <w:r>
          <w:rPr>
            <w:rFonts w:eastAsia="SimSun"/>
            <w:b/>
            <w:lang w:val="en-US" w:eastAsia="zh-CN"/>
          </w:rPr>
          <w:t>Fig</w:t>
        </w:r>
        <w:r>
          <w:rPr>
            <w:rFonts w:eastAsia="SimSun" w:hint="eastAsia"/>
            <w:b/>
            <w:lang w:val="en-US" w:eastAsia="zh-CN"/>
          </w:rPr>
          <w:t>ure</w:t>
        </w:r>
        <w:r>
          <w:rPr>
            <w:rFonts w:eastAsia="SimSun"/>
            <w:b/>
            <w:lang w:val="en-US" w:eastAsia="zh-CN"/>
          </w:rPr>
          <w:t xml:space="preserve"> 6.2.2.</w:t>
        </w:r>
        <w:r>
          <w:rPr>
            <w:rFonts w:eastAsia="SimSun" w:hint="eastAsia"/>
            <w:b/>
            <w:lang w:val="en-US" w:eastAsia="zh-CN"/>
          </w:rPr>
          <w:t>2</w:t>
        </w:r>
        <w:r>
          <w:rPr>
            <w:rFonts w:eastAsia="SimSun"/>
            <w:b/>
            <w:lang w:val="en-US" w:eastAsia="zh-CN"/>
          </w:rPr>
          <w:t>-</w:t>
        </w:r>
        <w:r>
          <w:rPr>
            <w:rFonts w:eastAsia="SimSun" w:hint="eastAsia"/>
            <w:b/>
            <w:lang w:val="en-US" w:eastAsia="zh-CN"/>
          </w:rPr>
          <w:t>1</w:t>
        </w:r>
        <w:r>
          <w:rPr>
            <w:rFonts w:eastAsia="SimSun"/>
            <w:b/>
            <w:lang w:val="en-US" w:eastAsia="zh-CN"/>
          </w:rPr>
          <w:t>: Slice re-mapping/fallback determined by the T-gNB</w:t>
        </w:r>
      </w:moveTo>
    </w:p>
    <w:p w14:paraId="69C0AB19" w14:textId="77777777" w:rsidR="00064A9A" w:rsidRDefault="00064A9A" w:rsidP="00064A9A">
      <w:pPr>
        <w:numPr>
          <w:ilvl w:val="0"/>
          <w:numId w:val="7"/>
        </w:numPr>
        <w:rPr>
          <w:moveTo w:id="82" w:author="Ericsson User" w:date="2021-01-14T02:39:00Z"/>
          <w:rFonts w:eastAsia="SimSun"/>
          <w:b/>
          <w:lang w:eastAsia="zh-CN"/>
        </w:rPr>
      </w:pPr>
      <w:moveTo w:id="83" w:author="Ericsson User" w:date="2021-01-14T02:39:00Z">
        <w:r>
          <w:rPr>
            <w:rFonts w:eastAsia="SimSun"/>
            <w:lang w:eastAsia="zh-CN"/>
          </w:rPr>
          <w:t xml:space="preserve">The </w:t>
        </w:r>
        <w:r>
          <w:rPr>
            <w:rFonts w:eastAsia="SimSun" w:hint="eastAsia"/>
            <w:lang w:eastAsia="zh-CN"/>
          </w:rPr>
          <w:t>S</w:t>
        </w:r>
        <w:r>
          <w:rPr>
            <w:rFonts w:eastAsia="SimSun"/>
            <w:lang w:eastAsia="zh-CN"/>
          </w:rPr>
          <w:t xml:space="preserve">-gNB sends the </w:t>
        </w:r>
        <w:r>
          <w:rPr>
            <w:rFonts w:eastAsia="SimSun"/>
            <w:i/>
            <w:lang w:eastAsia="zh-CN"/>
          </w:rPr>
          <w:t xml:space="preserve">HANDOVER REQUIRED </w:t>
        </w:r>
        <w:r>
          <w:rPr>
            <w:rFonts w:eastAsia="SimSun"/>
            <w:lang w:eastAsia="zh-CN"/>
          </w:rPr>
          <w:t xml:space="preserve">message to the AMF. </w:t>
        </w:r>
      </w:moveTo>
    </w:p>
    <w:p w14:paraId="1F70C722" w14:textId="77777777" w:rsidR="00064A9A" w:rsidRDefault="00064A9A" w:rsidP="00064A9A">
      <w:pPr>
        <w:numPr>
          <w:ilvl w:val="0"/>
          <w:numId w:val="7"/>
        </w:numPr>
        <w:rPr>
          <w:moveTo w:id="84" w:author="Ericsson User" w:date="2021-01-14T02:39:00Z"/>
          <w:rFonts w:eastAsia="SimSun"/>
          <w:b/>
          <w:lang w:eastAsia="zh-CN"/>
        </w:rPr>
      </w:pPr>
      <w:moveTo w:id="85" w:author="Ericsson User" w:date="2021-01-14T02:39:00Z">
        <w:r>
          <w:rPr>
            <w:rFonts w:eastAsia="SimSun"/>
            <w:lang w:eastAsia="zh-CN"/>
          </w:rPr>
          <w:t xml:space="preserve">The AMF sends the </w:t>
        </w:r>
        <w:r>
          <w:rPr>
            <w:rFonts w:eastAsia="SimSun"/>
            <w:i/>
            <w:lang w:eastAsia="zh-CN"/>
          </w:rPr>
          <w:t>HANDOVER REQUEST</w:t>
        </w:r>
        <w:r>
          <w:rPr>
            <w:rFonts w:eastAsia="SimSun"/>
            <w:lang w:eastAsia="zh-CN"/>
          </w:rPr>
          <w:t xml:space="preserve"> message to the T-gNB.</w:t>
        </w:r>
      </w:moveTo>
    </w:p>
    <w:p w14:paraId="44943027" w14:textId="77777777" w:rsidR="00064A9A" w:rsidRDefault="00064A9A" w:rsidP="00064A9A">
      <w:pPr>
        <w:numPr>
          <w:ilvl w:val="0"/>
          <w:numId w:val="7"/>
        </w:numPr>
        <w:rPr>
          <w:moveTo w:id="86" w:author="Ericsson User" w:date="2021-01-14T02:39:00Z"/>
          <w:rFonts w:eastAsia="SimSun"/>
          <w:b/>
          <w:lang w:eastAsia="zh-CN"/>
        </w:rPr>
      </w:pPr>
      <w:moveTo w:id="87" w:author="Ericsson User" w:date="2021-01-14T02:39:00Z">
        <w:r>
          <w:rPr>
            <w:rFonts w:eastAsia="SimSun"/>
            <w:lang w:eastAsia="zh-CN"/>
          </w:rPr>
          <w:t>If the UE’s ongoing slice(s) is rejected in the target gNB, based on the slice re-mapping policy described in section 6.2.</w:t>
        </w:r>
        <w:r>
          <w:rPr>
            <w:rFonts w:eastAsia="SimSun" w:hint="eastAsia"/>
            <w:lang w:eastAsia="zh-CN"/>
          </w:rPr>
          <w:t>1</w:t>
        </w:r>
        <w:r>
          <w:rPr>
            <w:rFonts w:eastAsia="SimSun"/>
            <w:lang w:eastAsia="zh-CN"/>
          </w:rPr>
          <w:t xml:space="preserve">, the T-gNB shall include the re-mapped/fallback decision in the </w:t>
        </w:r>
        <w:r>
          <w:rPr>
            <w:rFonts w:eastAsia="SimSun"/>
            <w:i/>
            <w:lang w:eastAsia="zh-CN"/>
          </w:rPr>
          <w:t>HANDOVER REQUEST ACKNOWLEDGE</w:t>
        </w:r>
        <w:r>
          <w:rPr>
            <w:rFonts w:eastAsia="SimSun"/>
            <w:lang w:eastAsia="zh-CN"/>
          </w:rPr>
          <w:t xml:space="preserve"> message to the AMF.</w:t>
        </w:r>
      </w:moveTo>
    </w:p>
    <w:p w14:paraId="040828FB" w14:textId="77777777" w:rsidR="00064A9A" w:rsidRDefault="00064A9A" w:rsidP="00064A9A">
      <w:pPr>
        <w:numPr>
          <w:ilvl w:val="0"/>
          <w:numId w:val="7"/>
        </w:numPr>
        <w:rPr>
          <w:moveTo w:id="88" w:author="Ericsson User" w:date="2021-01-14T02:39:00Z"/>
          <w:rFonts w:eastAsia="SimSun"/>
          <w:lang w:eastAsia="zh-CN"/>
        </w:rPr>
      </w:pPr>
      <w:moveTo w:id="89" w:author="Ericsson User" w:date="2021-01-14T02:39:00Z">
        <w:r>
          <w:rPr>
            <w:rFonts w:eastAsia="SimSun"/>
            <w:lang w:eastAsia="zh-CN"/>
          </w:rPr>
          <w:t xml:space="preserve">The AMF </w:t>
        </w:r>
        <w:r>
          <w:rPr>
            <w:rFonts w:eastAsia="SimSun" w:hint="eastAsia"/>
            <w:lang w:eastAsia="zh-CN"/>
          </w:rPr>
          <w:t>may</w:t>
        </w:r>
        <w:r>
          <w:rPr>
            <w:rFonts w:eastAsia="SimSun"/>
            <w:lang w:eastAsia="zh-CN"/>
          </w:rPr>
          <w:t xml:space="preserve"> send the slice re-mapping/fallback decision to the S-gNB through the </w:t>
        </w:r>
        <w:r>
          <w:rPr>
            <w:rFonts w:eastAsia="SimSun"/>
            <w:i/>
            <w:lang w:eastAsia="zh-CN"/>
          </w:rPr>
          <w:t>HANDOVER COMMAND</w:t>
        </w:r>
        <w:r>
          <w:rPr>
            <w:rFonts w:eastAsia="SimSun"/>
            <w:lang w:eastAsia="zh-CN"/>
          </w:rPr>
          <w:t xml:space="preserve"> message.</w:t>
        </w:r>
      </w:moveTo>
    </w:p>
    <w:p w14:paraId="4818CC5F" w14:textId="77777777" w:rsidR="00064A9A" w:rsidRDefault="00064A9A" w:rsidP="00064A9A">
      <w:pPr>
        <w:rPr>
          <w:moveTo w:id="90" w:author="Ericsson User" w:date="2021-01-14T02:39:00Z"/>
          <w:i/>
          <w:color w:val="FF0000"/>
          <w:lang w:eastAsia="zh-CN"/>
        </w:rPr>
      </w:pPr>
      <w:moveTo w:id="91" w:author="Ericsson User" w:date="2021-01-14T02:39:00Z">
        <w:r>
          <w:rPr>
            <w:i/>
            <w:color w:val="FF0000"/>
            <w:lang w:eastAsia="zh-CN"/>
          </w:rPr>
          <w:t>Editor Note:  It is FFS whether and how the UE is aware of slice remapping.</w:t>
        </w:r>
      </w:moveTo>
    </w:p>
    <w:p w14:paraId="7A653246" w14:textId="77777777" w:rsidR="00064A9A" w:rsidRPr="00D260A6" w:rsidRDefault="00064A9A">
      <w:pPr>
        <w:spacing w:after="0"/>
        <w:rPr>
          <w:moveTo w:id="92" w:author="Ericsson User" w:date="2021-01-14T02:39:00Z"/>
          <w:rFonts w:eastAsia="SimSun"/>
          <w:b/>
          <w:rPrChange w:id="93" w:author="Ericsson User" w:date="2021-01-14T02:39:00Z">
            <w:rPr>
              <w:moveTo w:id="94" w:author="Ericsson User" w:date="2021-01-14T02:39:00Z"/>
              <w:rFonts w:eastAsia="SimSun"/>
            </w:rPr>
          </w:rPrChange>
        </w:rPr>
        <w:pPrChange w:id="95" w:author="Ericsson User" w:date="2021-01-14T02:39:00Z">
          <w:pPr/>
        </w:pPrChange>
      </w:pPr>
    </w:p>
    <w:moveToRangeEnd w:id="77"/>
    <w:p w14:paraId="17469880" w14:textId="77777777" w:rsidR="00064A9A" w:rsidRPr="00E415A8" w:rsidRDefault="00064A9A" w:rsidP="00064A9A">
      <w:pPr>
        <w:spacing w:after="0"/>
        <w:rPr>
          <w:ins w:id="96" w:author="Ericsson User" w:date="2021-01-14T02:39:00Z"/>
          <w:rFonts w:eastAsia="SimSun"/>
          <w:b/>
          <w:bCs/>
          <w:lang w:val="en-US" w:eastAsia="zh-CN"/>
        </w:rPr>
      </w:pPr>
      <w:ins w:id="97" w:author="Ericsson User" w:date="2021-01-14T02:39:00Z">
        <w:r w:rsidRPr="00E415A8">
          <w:rPr>
            <w:rFonts w:eastAsia="SimSun"/>
            <w:b/>
            <w:bCs/>
            <w:lang w:val="en-US" w:eastAsia="zh-CN"/>
          </w:rPr>
          <w:t>Evaluation</w:t>
        </w:r>
      </w:ins>
    </w:p>
    <w:p w14:paraId="0A551DBA" w14:textId="77777777" w:rsidR="00064A9A" w:rsidRDefault="00064A9A" w:rsidP="0080074F">
      <w:pPr>
        <w:spacing w:after="0"/>
        <w:rPr>
          <w:ins w:id="98" w:author="Ericsson User" w:date="2021-01-14T02:39:00Z"/>
          <w:rFonts w:eastAsia="SimSun"/>
          <w:lang w:val="en-US" w:eastAsia="zh-CN"/>
        </w:rPr>
      </w:pPr>
    </w:p>
    <w:p w14:paraId="7E621706" w14:textId="77777777" w:rsidR="0080074F" w:rsidRDefault="00064A9A">
      <w:pPr>
        <w:pStyle w:val="Heading4"/>
        <w:rPr>
          <w:rFonts w:eastAsia="SimSun"/>
          <w:lang w:val="en-US" w:eastAsia="zh-CN"/>
        </w:rPr>
        <w:pPrChange w:id="99" w:author="Ericsson User" w:date="2021-01-14T02:39:00Z">
          <w:pPr>
            <w:spacing w:after="0"/>
          </w:pPr>
        </w:pPrChange>
      </w:pPr>
      <w:ins w:id="100" w:author="Ericsson User" w:date="2021-01-14T02:39:00Z">
        <w:r>
          <w:rPr>
            <w:rFonts w:eastAsia="SimSun"/>
            <w:lang w:val="en-US" w:eastAsia="zh-CN"/>
          </w:rPr>
          <w:t>6.2.</w:t>
        </w:r>
        <w:r w:rsidR="0012668E">
          <w:rPr>
            <w:rFonts w:eastAsia="SimSun"/>
            <w:lang w:val="en-US" w:eastAsia="zh-CN"/>
          </w:rPr>
          <w:t>2</w:t>
        </w:r>
        <w:r>
          <w:rPr>
            <w:rFonts w:eastAsia="SimSun"/>
            <w:lang w:val="en-US" w:eastAsia="zh-CN"/>
          </w:rPr>
          <w:t>.</w:t>
        </w:r>
        <w:r w:rsidR="00147753">
          <w:rPr>
            <w:rFonts w:eastAsia="SimSun"/>
            <w:lang w:val="en-US" w:eastAsia="zh-CN"/>
          </w:rPr>
          <w:t>2</w:t>
        </w:r>
        <w:r>
          <w:rPr>
            <w:rFonts w:eastAsia="SimSun"/>
            <w:lang w:val="en-US" w:eastAsia="zh-CN"/>
          </w:rPr>
          <w:tab/>
        </w:r>
      </w:ins>
      <w:r w:rsidR="0080074F">
        <w:rPr>
          <w:rFonts w:eastAsia="SimSun"/>
          <w:lang w:val="en-US" w:eastAsia="zh-CN"/>
        </w:rPr>
        <w:t>Signaling in NG Setup Response</w:t>
      </w:r>
    </w:p>
    <w:p w14:paraId="141A32B3" w14:textId="77777777" w:rsidR="00064A9A" w:rsidRPr="00E415A8" w:rsidRDefault="00064A9A" w:rsidP="00064A9A">
      <w:pPr>
        <w:spacing w:after="0"/>
        <w:rPr>
          <w:ins w:id="101" w:author="Ericsson User" w:date="2021-01-14T02:39:00Z"/>
          <w:rFonts w:eastAsia="SimSun"/>
          <w:b/>
          <w:bCs/>
          <w:lang w:val="en-US" w:eastAsia="zh-CN"/>
        </w:rPr>
      </w:pPr>
      <w:ins w:id="102" w:author="Ericsson User" w:date="2021-01-14T02:39:00Z">
        <w:r>
          <w:rPr>
            <w:rFonts w:eastAsia="SimSun"/>
            <w:b/>
            <w:bCs/>
            <w:lang w:val="en-US" w:eastAsia="zh-CN"/>
          </w:rPr>
          <w:t xml:space="preserve">General </w:t>
        </w:r>
        <w:r w:rsidRPr="00E415A8">
          <w:rPr>
            <w:rFonts w:eastAsia="SimSun"/>
            <w:b/>
            <w:bCs/>
            <w:lang w:val="en-US" w:eastAsia="zh-CN"/>
          </w:rPr>
          <w:t xml:space="preserve">Description </w:t>
        </w:r>
      </w:ins>
    </w:p>
    <w:p w14:paraId="4C17B7B2" w14:textId="77777777" w:rsidR="0080074F" w:rsidRDefault="0080074F" w:rsidP="0080074F">
      <w:pPr>
        <w:spacing w:after="0"/>
        <w:rPr>
          <w:rFonts w:eastAsia="SimSun"/>
          <w:lang w:val="en-US" w:eastAsia="zh-CN"/>
        </w:rPr>
      </w:pPr>
    </w:p>
    <w:p w14:paraId="44EF0A1F" w14:textId="77777777" w:rsidR="0080074F" w:rsidRDefault="0080074F" w:rsidP="0080074F">
      <w:pPr>
        <w:spacing w:after="0"/>
        <w:rPr>
          <w:rFonts w:eastAsia="SimSun"/>
          <w:lang w:val="en-US" w:eastAsia="zh-CN"/>
        </w:rPr>
      </w:pPr>
      <w:r>
        <w:rPr>
          <w:rFonts w:eastAsia="SimSun"/>
          <w:lang w:val="en-US" w:eastAsia="zh-CN"/>
        </w:rPr>
        <w:t xml:space="preserve">The NG-RAN node has received in advance the re-mapping policy in the NG Setup Response message (or any update in the AMF configuration Update message) from the CN. </w:t>
      </w:r>
    </w:p>
    <w:p w14:paraId="216414AA" w14:textId="77777777" w:rsidR="0080074F" w:rsidRDefault="0080074F" w:rsidP="0080074F">
      <w:pPr>
        <w:spacing w:after="0"/>
        <w:rPr>
          <w:rFonts w:eastAsia="SimSun"/>
          <w:lang w:val="en-US" w:eastAsia="zh-CN"/>
        </w:rPr>
      </w:pPr>
      <w:r>
        <w:rPr>
          <w:rFonts w:eastAsia="SimSun"/>
          <w:lang w:val="en-US" w:eastAsia="zh-CN"/>
        </w:rPr>
        <w:t xml:space="preserve">In this option the granularity of the re-mapping policy is the slice i.e. for each S-NSSAI supported by the target NG-RAN node, the CN includes in </w:t>
      </w:r>
      <w:r>
        <w:rPr>
          <w:rFonts w:eastAsia="SimSun" w:hint="eastAsia"/>
          <w:lang w:val="en-US" w:eastAsia="zh-CN"/>
        </w:rPr>
        <w:t xml:space="preserve">the </w:t>
      </w:r>
      <w:r>
        <w:rPr>
          <w:rFonts w:eastAsia="SimSun"/>
          <w:lang w:val="en-US" w:eastAsia="zh-CN"/>
        </w:rPr>
        <w:t>NG Setup Response (respectively AMF Configuration Update) message an associated list of possible re-mapped S-NSSAI(s).</w:t>
      </w:r>
    </w:p>
    <w:p w14:paraId="17798997" w14:textId="77777777" w:rsidR="00064A9A" w:rsidRDefault="00064A9A" w:rsidP="00064A9A">
      <w:pPr>
        <w:spacing w:after="0"/>
        <w:rPr>
          <w:rFonts w:eastAsia="SimSun"/>
          <w:b/>
          <w:lang w:val="en-US"/>
          <w:rPrChange w:id="103" w:author="Ericsson User" w:date="2021-01-14T02:39:00Z">
            <w:rPr>
              <w:rFonts w:eastAsia="SimSun"/>
              <w:lang w:val="en-US"/>
            </w:rPr>
          </w:rPrChange>
        </w:rPr>
      </w:pPr>
    </w:p>
    <w:p w14:paraId="2CA01270" w14:textId="77777777" w:rsidR="00064A9A" w:rsidRDefault="00064A9A" w:rsidP="00064A9A">
      <w:pPr>
        <w:spacing w:after="0"/>
        <w:rPr>
          <w:ins w:id="104" w:author="Ericsson User" w:date="2021-01-14T02:39:00Z"/>
          <w:rFonts w:eastAsia="SimSun"/>
          <w:b/>
          <w:bCs/>
          <w:lang w:val="en-US" w:eastAsia="zh-CN"/>
        </w:rPr>
      </w:pPr>
      <w:ins w:id="105" w:author="Ericsson User" w:date="2021-01-14T02:39:00Z">
        <w:r w:rsidRPr="00E415A8">
          <w:rPr>
            <w:rFonts w:eastAsia="SimSun"/>
            <w:b/>
            <w:bCs/>
            <w:lang w:val="en-US" w:eastAsia="zh-CN"/>
          </w:rPr>
          <w:t>Sequence Charts</w:t>
        </w:r>
      </w:ins>
    </w:p>
    <w:p w14:paraId="13F02F74" w14:textId="77777777" w:rsidR="00064A9A" w:rsidRPr="00E415A8" w:rsidRDefault="00064A9A">
      <w:pPr>
        <w:spacing w:after="0"/>
        <w:rPr>
          <w:moveTo w:id="106" w:author="Ericsson User" w:date="2021-01-14T02:39:00Z"/>
          <w:rFonts w:eastAsia="SimSun"/>
          <w:b/>
          <w:lang w:val="en-US"/>
          <w:rPrChange w:id="107" w:author="Ericsson User" w:date="2021-01-14T02:39:00Z">
            <w:rPr>
              <w:moveTo w:id="108" w:author="Ericsson User" w:date="2021-01-14T02:39:00Z"/>
              <w:rFonts w:eastAsia="SimSun"/>
            </w:rPr>
          </w:rPrChange>
        </w:rPr>
        <w:pPrChange w:id="109" w:author="Ericsson User" w:date="2021-01-14T02:39:00Z">
          <w:pPr/>
        </w:pPrChange>
      </w:pPr>
      <w:moveToRangeStart w:id="110" w:author="Ericsson User" w:date="2021-01-14T02:39:00Z" w:name="move61484366"/>
    </w:p>
    <w:p w14:paraId="005923AD" w14:textId="77777777" w:rsidR="00064A9A" w:rsidRPr="000161D7" w:rsidRDefault="00915EC9" w:rsidP="00064A9A">
      <w:pPr>
        <w:spacing w:after="0"/>
        <w:rPr>
          <w:ins w:id="111" w:author="Ericsson User" w:date="2021-01-14T02:39:00Z"/>
          <w:rFonts w:eastAsia="SimSun"/>
          <w:b/>
          <w:bCs/>
          <w:lang w:val="en-US" w:eastAsia="zh-CN"/>
        </w:rPr>
      </w:pPr>
      <w:moveTo w:id="112" w:author="Ericsson User" w:date="2021-01-14T02:39:00Z">
        <w:r>
          <w:rPr>
            <w:rFonts w:eastAsia="SimSun"/>
            <w:lang w:val="en-US" w:eastAsia="zh-CN"/>
          </w:rPr>
          <w:t xml:space="preserve">For </w:t>
        </w:r>
      </w:moveTo>
      <w:moveToRangeEnd w:id="110"/>
      <w:ins w:id="113" w:author="Ericsson User" w:date="2021-01-14T02:39:00Z">
        <w:r>
          <w:rPr>
            <w:rFonts w:eastAsia="SimSun"/>
            <w:lang w:val="en-US" w:eastAsia="zh-CN"/>
          </w:rPr>
          <w:t>signaling during HO, s</w:t>
        </w:r>
        <w:r w:rsidR="00147753">
          <w:rPr>
            <w:rFonts w:eastAsia="SimSun"/>
            <w:lang w:val="en-US" w:eastAsia="zh-CN"/>
          </w:rPr>
          <w:t>ee section 6.2.1.1</w:t>
        </w:r>
        <w:r w:rsidR="00147753" w:rsidRPr="000161D7">
          <w:rPr>
            <w:rFonts w:eastAsia="SimSun"/>
            <w:b/>
            <w:bCs/>
            <w:lang w:val="en-US" w:eastAsia="zh-CN"/>
          </w:rPr>
          <w:t xml:space="preserve"> </w:t>
        </w:r>
      </w:ins>
    </w:p>
    <w:p w14:paraId="76BA4F9A" w14:textId="77777777" w:rsidR="0012668E" w:rsidRDefault="0012668E" w:rsidP="00064A9A">
      <w:pPr>
        <w:spacing w:after="0"/>
        <w:rPr>
          <w:ins w:id="114" w:author="Ericsson User" w:date="2021-01-14T02:39:00Z"/>
          <w:rFonts w:eastAsia="SimSun"/>
          <w:b/>
          <w:bCs/>
          <w:lang w:val="en-US" w:eastAsia="zh-CN"/>
        </w:rPr>
      </w:pPr>
    </w:p>
    <w:p w14:paraId="648CCA25" w14:textId="77777777" w:rsidR="00064A9A" w:rsidRPr="00E415A8" w:rsidRDefault="00064A9A" w:rsidP="00064A9A">
      <w:pPr>
        <w:spacing w:after="0"/>
        <w:rPr>
          <w:ins w:id="115" w:author="Ericsson User" w:date="2021-01-14T02:39:00Z"/>
          <w:rFonts w:eastAsia="SimSun"/>
          <w:b/>
          <w:bCs/>
          <w:lang w:val="en-US" w:eastAsia="zh-CN"/>
        </w:rPr>
      </w:pPr>
      <w:ins w:id="116" w:author="Ericsson User" w:date="2021-01-14T02:39:00Z">
        <w:r w:rsidRPr="00E415A8">
          <w:rPr>
            <w:rFonts w:eastAsia="SimSun"/>
            <w:b/>
            <w:bCs/>
            <w:lang w:val="en-US" w:eastAsia="zh-CN"/>
          </w:rPr>
          <w:t>Evaluation</w:t>
        </w:r>
      </w:ins>
    </w:p>
    <w:p w14:paraId="0833D7C5" w14:textId="77777777" w:rsidR="0080074F" w:rsidRDefault="0080074F" w:rsidP="0080074F">
      <w:pPr>
        <w:spacing w:after="0"/>
        <w:rPr>
          <w:ins w:id="117" w:author="Ericsson User" w:date="2021-01-14T02:39:00Z"/>
          <w:rFonts w:eastAsia="SimSun"/>
          <w:lang w:val="en-US" w:eastAsia="zh-CN"/>
        </w:rPr>
      </w:pPr>
    </w:p>
    <w:p w14:paraId="47E94A60" w14:textId="77777777" w:rsidR="0080074F" w:rsidRDefault="00064A9A" w:rsidP="00FA0DD4">
      <w:pPr>
        <w:pStyle w:val="Heading4"/>
        <w:rPr>
          <w:ins w:id="118" w:author="Ericsson User" w:date="2021-01-14T02:39:00Z"/>
          <w:rFonts w:eastAsia="SimSun"/>
          <w:lang w:val="en-US" w:eastAsia="zh-CN"/>
        </w:rPr>
      </w:pPr>
      <w:ins w:id="119" w:author="Ericsson User" w:date="2021-01-14T02:39:00Z">
        <w:r>
          <w:rPr>
            <w:rFonts w:eastAsia="SimSun"/>
            <w:lang w:val="en-US" w:eastAsia="zh-CN"/>
          </w:rPr>
          <w:lastRenderedPageBreak/>
          <w:t>6.2.</w:t>
        </w:r>
        <w:r w:rsidR="0012668E">
          <w:rPr>
            <w:rFonts w:eastAsia="SimSun"/>
            <w:lang w:val="en-US" w:eastAsia="zh-CN"/>
          </w:rPr>
          <w:t>2</w:t>
        </w:r>
        <w:r>
          <w:rPr>
            <w:rFonts w:eastAsia="SimSun"/>
            <w:lang w:val="en-US" w:eastAsia="zh-CN"/>
          </w:rPr>
          <w:t>.</w:t>
        </w:r>
        <w:r w:rsidR="00FA0DD4">
          <w:rPr>
            <w:rFonts w:eastAsia="SimSun"/>
            <w:lang w:val="en-US" w:eastAsia="zh-CN"/>
          </w:rPr>
          <w:t>3</w:t>
        </w:r>
        <w:r>
          <w:rPr>
            <w:rFonts w:eastAsia="SimSun"/>
            <w:lang w:val="en-US" w:eastAsia="zh-CN"/>
          </w:rPr>
          <w:tab/>
        </w:r>
      </w:ins>
      <w:r w:rsidR="0080074F">
        <w:rPr>
          <w:rFonts w:eastAsia="SimSun"/>
          <w:lang w:val="en-US" w:eastAsia="zh-CN"/>
        </w:rPr>
        <w:t>Signaling in NG Handover Request</w:t>
      </w:r>
      <w:ins w:id="120" w:author="Ericsson User" w:date="2021-01-14T02:39:00Z">
        <w:r w:rsidR="0080074F">
          <w:rPr>
            <w:rFonts w:eastAsia="SimSun"/>
            <w:lang w:val="en-US" w:eastAsia="zh-CN"/>
          </w:rPr>
          <w:t xml:space="preserve"> </w:t>
        </w:r>
      </w:ins>
    </w:p>
    <w:p w14:paraId="5BD72C59" w14:textId="77777777" w:rsidR="00064A9A" w:rsidRPr="00E415A8" w:rsidRDefault="00064A9A">
      <w:pPr>
        <w:spacing w:after="0"/>
        <w:rPr>
          <w:rFonts w:eastAsia="SimSun"/>
          <w:b/>
          <w:lang w:val="en-US"/>
          <w:rPrChange w:id="121" w:author="Ericsson User" w:date="2021-01-14T02:39:00Z">
            <w:rPr>
              <w:rFonts w:eastAsia="SimSun"/>
              <w:lang w:val="en-US"/>
            </w:rPr>
          </w:rPrChange>
        </w:rPr>
        <w:pPrChange w:id="122" w:author="Ericsson User" w:date="2021-01-14T02:39:00Z">
          <w:pPr>
            <w:pStyle w:val="Heading4"/>
          </w:pPr>
        </w:pPrChange>
      </w:pPr>
      <w:ins w:id="123" w:author="Ericsson User" w:date="2021-01-14T02:39:00Z">
        <w:r>
          <w:rPr>
            <w:rFonts w:eastAsia="SimSun"/>
            <w:b/>
            <w:bCs/>
            <w:lang w:val="en-US" w:eastAsia="zh-CN"/>
          </w:rPr>
          <w:t xml:space="preserve">General </w:t>
        </w:r>
        <w:r w:rsidRPr="00E415A8">
          <w:rPr>
            <w:rFonts w:eastAsia="SimSun"/>
            <w:b/>
            <w:bCs/>
            <w:lang w:val="en-US" w:eastAsia="zh-CN"/>
          </w:rPr>
          <w:t>Description</w:t>
        </w:r>
      </w:ins>
      <w:r w:rsidRPr="00E415A8">
        <w:rPr>
          <w:rFonts w:eastAsia="SimSun"/>
          <w:b/>
          <w:lang w:val="en-US"/>
          <w:rPrChange w:id="124" w:author="Ericsson User" w:date="2021-01-14T02:39:00Z">
            <w:rPr>
              <w:rFonts w:eastAsia="SimSun"/>
              <w:lang w:val="en-US"/>
            </w:rPr>
          </w:rPrChange>
        </w:rPr>
        <w:t xml:space="preserve"> </w:t>
      </w:r>
    </w:p>
    <w:p w14:paraId="68CD4C9D" w14:textId="77777777" w:rsidR="0080074F" w:rsidRDefault="0080074F" w:rsidP="0080074F">
      <w:pPr>
        <w:spacing w:after="0"/>
        <w:rPr>
          <w:rFonts w:eastAsia="SimSun"/>
          <w:lang w:val="en-US" w:eastAsia="zh-CN"/>
        </w:rPr>
      </w:pPr>
    </w:p>
    <w:p w14:paraId="27010DA9" w14:textId="77777777" w:rsidR="0080074F" w:rsidRDefault="0080074F" w:rsidP="0080074F">
      <w:pPr>
        <w:spacing w:after="0"/>
        <w:rPr>
          <w:rFonts w:eastAsia="SimSun"/>
          <w:lang w:val="en-US" w:eastAsia="zh-CN"/>
        </w:rPr>
      </w:pPr>
      <w:r>
        <w:rPr>
          <w:rFonts w:eastAsia="SimSun"/>
          <w:lang w:val="en-US" w:eastAsia="zh-CN"/>
        </w:rPr>
        <w:t>At the time of handover, the CN includes in the NG Handover Request</w:t>
      </w:r>
      <w:r>
        <w:rPr>
          <w:rFonts w:eastAsia="SimSun" w:hint="eastAsia"/>
          <w:lang w:val="en-US" w:eastAsia="zh-CN"/>
        </w:rPr>
        <w:t xml:space="preserve"> message</w:t>
      </w:r>
      <w:r>
        <w:rPr>
          <w:rFonts w:eastAsia="SimSun"/>
          <w:lang w:val="en-US" w:eastAsia="zh-CN"/>
        </w:rPr>
        <w:t xml:space="preserve"> the current PDU Session, the associated S-NSSAI and also the list of S-NSSAI(s) to which this PDU session can be re-mapped.</w:t>
      </w:r>
    </w:p>
    <w:p w14:paraId="6E75D213" w14:textId="77777777" w:rsidR="0080074F" w:rsidRDefault="0080074F" w:rsidP="0080074F">
      <w:pPr>
        <w:spacing w:after="0"/>
        <w:rPr>
          <w:rFonts w:eastAsia="SimSun"/>
          <w:lang w:val="en-US" w:eastAsia="zh-CN"/>
        </w:rPr>
      </w:pPr>
      <w:r>
        <w:rPr>
          <w:rFonts w:eastAsia="SimSun"/>
          <w:lang w:val="en-US" w:eastAsia="zh-CN"/>
        </w:rPr>
        <w:t>In this option the granularity of the re-mapping policy can be either:</w:t>
      </w:r>
    </w:p>
    <w:p w14:paraId="39092042" w14:textId="77777777" w:rsidR="0080074F" w:rsidRDefault="0080074F" w:rsidP="00B47880">
      <w:pPr>
        <w:numPr>
          <w:ilvl w:val="0"/>
          <w:numId w:val="5"/>
        </w:numPr>
        <w:overflowPunct/>
        <w:autoSpaceDE/>
        <w:autoSpaceDN/>
        <w:adjustRightInd/>
        <w:spacing w:after="0"/>
        <w:textAlignment w:val="auto"/>
        <w:rPr>
          <w:rFonts w:eastAsia="SimSun"/>
          <w:lang w:val="en-US" w:eastAsia="zh-CN"/>
        </w:rPr>
      </w:pPr>
      <w:r>
        <w:rPr>
          <w:rFonts w:eastAsia="SimSun"/>
          <w:lang w:val="en-US" w:eastAsia="zh-CN"/>
        </w:rPr>
        <w:t>Per PDU session (using same principles as slice association in PDU Session Setup)</w:t>
      </w:r>
    </w:p>
    <w:p w14:paraId="2E275979" w14:textId="77777777" w:rsidR="0080074F" w:rsidRDefault="0080074F" w:rsidP="00B47880">
      <w:pPr>
        <w:numPr>
          <w:ilvl w:val="0"/>
          <w:numId w:val="5"/>
        </w:numPr>
        <w:overflowPunct/>
        <w:autoSpaceDE/>
        <w:autoSpaceDN/>
        <w:adjustRightInd/>
        <w:spacing w:after="0"/>
        <w:textAlignment w:val="auto"/>
        <w:rPr>
          <w:rFonts w:eastAsia="SimSun"/>
          <w:lang w:val="en-US" w:eastAsia="zh-CN"/>
        </w:rPr>
      </w:pPr>
      <w:r>
        <w:rPr>
          <w:rFonts w:eastAsia="SimSun"/>
          <w:lang w:val="en-US" w:eastAsia="zh-CN"/>
        </w:rPr>
        <w:t>Per UE: even though signaled for the involved PDU session, the choice of possible re-mapped slices for a given slice is a general policy for the UE.</w:t>
      </w:r>
    </w:p>
    <w:p w14:paraId="36A03419" w14:textId="77777777" w:rsidR="0080074F" w:rsidRDefault="0080074F" w:rsidP="0080074F">
      <w:pPr>
        <w:spacing w:after="0"/>
        <w:rPr>
          <w:rFonts w:eastAsia="SimSun"/>
          <w:lang w:val="en-US" w:eastAsia="zh-CN"/>
        </w:rPr>
      </w:pPr>
    </w:p>
    <w:p w14:paraId="3AFB8550" w14:textId="77777777" w:rsidR="0080074F" w:rsidRDefault="0080074F" w:rsidP="0080074F">
      <w:pPr>
        <w:spacing w:after="0"/>
        <w:rPr>
          <w:rFonts w:eastAsia="SimSun"/>
          <w:lang w:val="en-US" w:eastAsia="zh-CN"/>
        </w:rPr>
      </w:pPr>
      <w:r>
        <w:rPr>
          <w:rFonts w:eastAsia="SimSun"/>
          <w:lang w:val="en-US" w:eastAsia="zh-CN"/>
        </w:rPr>
        <w:t>Example of per UE policy:</w:t>
      </w:r>
    </w:p>
    <w:p w14:paraId="5E362CEC" w14:textId="77777777" w:rsidR="0080074F" w:rsidRDefault="0080074F" w:rsidP="0080074F">
      <w:pPr>
        <w:spacing w:after="0"/>
        <w:rPr>
          <w:rFonts w:eastAsia="SimSun"/>
          <w:lang w:val="en-US" w:eastAsia="zh-CN"/>
        </w:rPr>
      </w:pPr>
      <w:r>
        <w:rPr>
          <w:rFonts w:eastAsia="SimSun"/>
          <w:lang w:val="en-US" w:eastAsia="zh-CN"/>
        </w:rPr>
        <w:t>UE 1, any PDU session of S-NSSAI 1 &lt;&gt; re-mapped list (S-NSSAI 10, S-NSSAI 11)</w:t>
      </w:r>
    </w:p>
    <w:p w14:paraId="5F6631EC" w14:textId="77777777" w:rsidR="0080074F" w:rsidRDefault="0080074F" w:rsidP="0080074F">
      <w:pPr>
        <w:spacing w:after="0"/>
        <w:rPr>
          <w:rFonts w:eastAsia="SimSun"/>
          <w:lang w:val="en-US" w:eastAsia="zh-CN"/>
        </w:rPr>
      </w:pPr>
      <w:r>
        <w:rPr>
          <w:rFonts w:eastAsia="SimSun"/>
          <w:lang w:val="en-US" w:eastAsia="zh-CN"/>
        </w:rPr>
        <w:t>UE 2, any PDU session of S-NSSAI 1 &lt;&gt; re-mapped list (S-NSSAI 12, S-NSSAI 13)</w:t>
      </w:r>
    </w:p>
    <w:p w14:paraId="6E9622EB" w14:textId="77777777" w:rsidR="0080074F" w:rsidRDefault="0080074F" w:rsidP="0080074F">
      <w:pPr>
        <w:spacing w:after="0"/>
        <w:rPr>
          <w:rFonts w:eastAsia="SimSun"/>
          <w:lang w:val="en-US" w:eastAsia="zh-CN"/>
        </w:rPr>
      </w:pPr>
    </w:p>
    <w:p w14:paraId="10C678B3" w14:textId="77777777" w:rsidR="0080074F" w:rsidRDefault="0080074F" w:rsidP="0080074F">
      <w:pPr>
        <w:spacing w:after="0"/>
        <w:rPr>
          <w:rFonts w:eastAsia="SimSun"/>
          <w:lang w:val="en-US" w:eastAsia="zh-CN"/>
        </w:rPr>
      </w:pPr>
      <w:r>
        <w:rPr>
          <w:rFonts w:eastAsia="SimSun"/>
          <w:lang w:val="en-US" w:eastAsia="zh-CN"/>
        </w:rPr>
        <w:t>Example of per PDU session policy:</w:t>
      </w:r>
    </w:p>
    <w:p w14:paraId="29113116" w14:textId="77777777" w:rsidR="0080074F" w:rsidRDefault="0080074F" w:rsidP="0080074F">
      <w:pPr>
        <w:spacing w:after="0"/>
        <w:rPr>
          <w:rFonts w:eastAsia="SimSun"/>
          <w:lang w:val="en-US" w:eastAsia="zh-CN"/>
        </w:rPr>
      </w:pPr>
      <w:r>
        <w:rPr>
          <w:rFonts w:eastAsia="SimSun"/>
          <w:lang w:val="en-US" w:eastAsia="zh-CN"/>
        </w:rPr>
        <w:t>UE 1, PDU Session 1, S-NSSAI 1 &lt;&gt; re-mapped list (S-NSSAI 10, S-NSSAI 11)</w:t>
      </w:r>
    </w:p>
    <w:p w14:paraId="1394EC77" w14:textId="77777777" w:rsidR="0080074F" w:rsidRDefault="0080074F" w:rsidP="0080074F">
      <w:pPr>
        <w:spacing w:after="0"/>
        <w:rPr>
          <w:rFonts w:eastAsia="SimSun"/>
          <w:lang w:val="en-US" w:eastAsia="zh-CN"/>
        </w:rPr>
      </w:pPr>
      <w:r>
        <w:rPr>
          <w:rFonts w:eastAsia="SimSun"/>
          <w:lang w:val="en-US" w:eastAsia="zh-CN"/>
        </w:rPr>
        <w:t>UE 1, PDU Session 2, S-NSSAI 1 &lt;&gt; re-mapped list (S-NSSAI 12, S-NSSAI 13)</w:t>
      </w:r>
    </w:p>
    <w:p w14:paraId="5340520B" w14:textId="77777777" w:rsidR="0080074F" w:rsidRDefault="0080074F" w:rsidP="0080074F">
      <w:pPr>
        <w:spacing w:after="0"/>
        <w:rPr>
          <w:rFonts w:eastAsia="SimSun"/>
          <w:lang w:val="en-US" w:eastAsia="zh-CN"/>
        </w:rPr>
      </w:pPr>
      <w:r>
        <w:rPr>
          <w:rFonts w:eastAsia="SimSun"/>
          <w:lang w:val="en-US" w:eastAsia="zh-CN"/>
        </w:rPr>
        <w:t>UE 2, PDU Session 3, S-NSSAI 1 &lt;&gt; re-mapped list (S-NSSAI 14, S-NSSAI 15)</w:t>
      </w:r>
    </w:p>
    <w:p w14:paraId="65984E67" w14:textId="77777777" w:rsidR="0080074F" w:rsidRDefault="0080074F" w:rsidP="0080074F">
      <w:pPr>
        <w:spacing w:after="0"/>
        <w:rPr>
          <w:rFonts w:eastAsia="SimSun"/>
          <w:lang w:val="en-US" w:eastAsia="zh-CN"/>
        </w:rPr>
      </w:pPr>
    </w:p>
    <w:p w14:paraId="1F04C087" w14:textId="77777777" w:rsidR="00064A9A" w:rsidRDefault="00064A9A" w:rsidP="00064A9A">
      <w:pPr>
        <w:spacing w:after="0"/>
        <w:rPr>
          <w:ins w:id="125" w:author="Ericsson User" w:date="2021-01-14T02:39:00Z"/>
          <w:rFonts w:eastAsia="SimSun"/>
          <w:b/>
          <w:bCs/>
          <w:lang w:val="en-US" w:eastAsia="zh-CN"/>
        </w:rPr>
      </w:pPr>
      <w:ins w:id="126" w:author="Ericsson User" w:date="2021-01-14T02:39:00Z">
        <w:r w:rsidRPr="00E415A8">
          <w:rPr>
            <w:rFonts w:eastAsia="SimSun"/>
            <w:b/>
            <w:bCs/>
            <w:lang w:val="en-US" w:eastAsia="zh-CN"/>
          </w:rPr>
          <w:t>Sequence Charts</w:t>
        </w:r>
      </w:ins>
    </w:p>
    <w:p w14:paraId="145ABF3B" w14:textId="77777777" w:rsidR="00064A9A" w:rsidRDefault="00064A9A" w:rsidP="00064A9A">
      <w:pPr>
        <w:spacing w:after="0"/>
        <w:rPr>
          <w:ins w:id="127" w:author="Ericsson User" w:date="2021-01-14T02:39:00Z"/>
          <w:rFonts w:eastAsia="SimSun"/>
          <w:lang w:val="en-US" w:eastAsia="zh-CN"/>
        </w:rPr>
      </w:pPr>
    </w:p>
    <w:p w14:paraId="7866F925" w14:textId="77777777" w:rsidR="00915EC9" w:rsidRPr="00E415A8" w:rsidRDefault="00915EC9" w:rsidP="00064A9A">
      <w:pPr>
        <w:spacing w:after="0"/>
        <w:rPr>
          <w:ins w:id="128" w:author="Ericsson User" w:date="2021-01-14T02:39:00Z"/>
          <w:rFonts w:eastAsia="SimSun"/>
          <w:b/>
          <w:bCs/>
          <w:lang w:val="en-US" w:eastAsia="zh-CN"/>
        </w:rPr>
      </w:pPr>
    </w:p>
    <w:p w14:paraId="217101EB" w14:textId="77777777" w:rsidR="0080074F" w:rsidRPr="00D260A6" w:rsidRDefault="00064A9A" w:rsidP="0080074F">
      <w:pPr>
        <w:spacing w:after="0"/>
        <w:rPr>
          <w:ins w:id="129" w:author="Ericsson User" w:date="2021-01-14T02:39:00Z"/>
          <w:rFonts w:eastAsia="SimSun"/>
          <w:b/>
          <w:bCs/>
          <w:lang w:val="en-US" w:eastAsia="zh-CN"/>
        </w:rPr>
      </w:pPr>
      <w:ins w:id="130" w:author="Ericsson User" w:date="2021-01-14T02:39:00Z">
        <w:r w:rsidRPr="00D260A6">
          <w:rPr>
            <w:rFonts w:eastAsia="SimSun"/>
            <w:b/>
            <w:bCs/>
            <w:lang w:val="en-US" w:eastAsia="zh-CN"/>
          </w:rPr>
          <w:t>Evaluation</w:t>
        </w:r>
      </w:ins>
    </w:p>
    <w:p w14:paraId="0763696B" w14:textId="77777777" w:rsidR="00064A9A" w:rsidRDefault="00064A9A">
      <w:pPr>
        <w:spacing w:after="0"/>
        <w:rPr>
          <w:moveTo w:id="131" w:author="Ericsson User" w:date="2021-01-14T02:39:00Z"/>
          <w:rFonts w:eastAsia="SimSun"/>
          <w:lang w:val="en-US" w:eastAsia="zh-CN"/>
        </w:rPr>
        <w:pPrChange w:id="132" w:author="Ericsson User" w:date="2021-01-14T02:39:00Z">
          <w:pPr/>
        </w:pPrChange>
      </w:pPr>
      <w:moveToRangeStart w:id="133" w:author="Ericsson User" w:date="2021-01-14T02:39:00Z" w:name="move61484367"/>
    </w:p>
    <w:p w14:paraId="0BCFE792" w14:textId="77777777" w:rsidR="00064A9A" w:rsidRDefault="00064A9A" w:rsidP="0080074F">
      <w:pPr>
        <w:spacing w:after="0"/>
        <w:rPr>
          <w:del w:id="134" w:author="Ericsson User" w:date="2021-01-14T02:39:00Z"/>
          <w:rFonts w:eastAsia="SimSun"/>
          <w:lang w:val="en-US" w:eastAsia="zh-CN"/>
        </w:rPr>
      </w:pPr>
      <w:moveTo w:id="135" w:author="Ericsson User" w:date="2021-01-14T02:39:00Z">
        <w:r>
          <w:rPr>
            <w:rFonts w:eastAsia="SimSun"/>
            <w:lang w:val="en-US"/>
            <w:rPrChange w:id="136" w:author="Ericsson User" w:date="2021-01-14T02:39:00Z">
              <w:rPr>
                <w:rFonts w:ascii="Arial" w:eastAsia="SimSun" w:hAnsi="Arial"/>
                <w:sz w:val="28"/>
              </w:rPr>
            </w:rPrChange>
          </w:rPr>
          <w:t>6.2</w:t>
        </w:r>
      </w:moveTo>
      <w:moveToRangeEnd w:id="133"/>
    </w:p>
    <w:p w14:paraId="41F37A45" w14:textId="77777777" w:rsidR="0080074F" w:rsidRDefault="00064A9A" w:rsidP="00D260A6">
      <w:pPr>
        <w:pStyle w:val="Heading4"/>
        <w:rPr>
          <w:ins w:id="137" w:author="Ericsson User" w:date="2021-01-14T02:39:00Z"/>
          <w:rFonts w:eastAsia="SimSun"/>
          <w:lang w:val="en-US" w:eastAsia="zh-CN"/>
        </w:rPr>
      </w:pPr>
      <w:ins w:id="138" w:author="Ericsson User" w:date="2021-01-14T02:39:00Z">
        <w:r>
          <w:rPr>
            <w:rFonts w:eastAsia="SimSun"/>
            <w:lang w:val="en-US" w:eastAsia="zh-CN"/>
          </w:rPr>
          <w:t>.</w:t>
        </w:r>
        <w:r w:rsidR="0012668E">
          <w:rPr>
            <w:rFonts w:eastAsia="SimSun"/>
            <w:lang w:val="en-US" w:eastAsia="zh-CN"/>
          </w:rPr>
          <w:t>2</w:t>
        </w:r>
        <w:r>
          <w:rPr>
            <w:rFonts w:eastAsia="SimSun"/>
            <w:lang w:val="en-US" w:eastAsia="zh-CN"/>
          </w:rPr>
          <w:t>.</w:t>
        </w:r>
        <w:r>
          <w:rPr>
            <w:rFonts w:eastAsia="SimSun"/>
            <w:lang w:val="en-US" w:eastAsia="zh-CN"/>
          </w:rPr>
          <w:tab/>
        </w:r>
      </w:ins>
      <w:r w:rsidR="0080074F">
        <w:rPr>
          <w:rFonts w:eastAsia="SimSun"/>
          <w:lang w:val="en-US" w:eastAsia="zh-CN"/>
        </w:rPr>
        <w:t>Signaling from Source NG-RAN node</w:t>
      </w:r>
      <w:ins w:id="139" w:author="Ericsson User" w:date="2021-01-14T02:39:00Z">
        <w:r w:rsidR="0080074F">
          <w:rPr>
            <w:rFonts w:eastAsia="SimSun"/>
            <w:lang w:val="en-US" w:eastAsia="zh-CN"/>
          </w:rPr>
          <w:t xml:space="preserve"> </w:t>
        </w:r>
      </w:ins>
    </w:p>
    <w:p w14:paraId="34A685AE" w14:textId="77777777" w:rsidR="00064A9A" w:rsidRPr="00E415A8" w:rsidRDefault="00064A9A" w:rsidP="00064A9A">
      <w:pPr>
        <w:spacing w:after="0"/>
        <w:rPr>
          <w:rFonts w:eastAsia="SimSun"/>
          <w:b/>
          <w:lang w:val="en-US"/>
          <w:rPrChange w:id="140" w:author="Ericsson User" w:date="2021-01-14T02:39:00Z">
            <w:rPr>
              <w:rFonts w:eastAsia="SimSun"/>
              <w:lang w:val="en-US"/>
            </w:rPr>
          </w:rPrChange>
        </w:rPr>
      </w:pPr>
      <w:ins w:id="141" w:author="Ericsson User" w:date="2021-01-14T02:39:00Z">
        <w:r>
          <w:rPr>
            <w:rFonts w:eastAsia="SimSun"/>
            <w:b/>
            <w:bCs/>
            <w:lang w:val="en-US" w:eastAsia="zh-CN"/>
          </w:rPr>
          <w:t xml:space="preserve">General </w:t>
        </w:r>
        <w:r w:rsidRPr="00E415A8">
          <w:rPr>
            <w:rFonts w:eastAsia="SimSun"/>
            <w:b/>
            <w:bCs/>
            <w:lang w:val="en-US" w:eastAsia="zh-CN"/>
          </w:rPr>
          <w:t>Description</w:t>
        </w:r>
      </w:ins>
      <w:r w:rsidRPr="00E415A8">
        <w:rPr>
          <w:rFonts w:eastAsia="SimSun"/>
          <w:b/>
          <w:lang w:val="en-US"/>
          <w:rPrChange w:id="142" w:author="Ericsson User" w:date="2021-01-14T02:39:00Z">
            <w:rPr>
              <w:rFonts w:eastAsia="SimSun"/>
              <w:lang w:val="en-US"/>
            </w:rPr>
          </w:rPrChange>
        </w:rPr>
        <w:t xml:space="preserve"> </w:t>
      </w:r>
    </w:p>
    <w:p w14:paraId="73632B2A" w14:textId="77777777" w:rsidR="0080074F" w:rsidRDefault="0080074F" w:rsidP="0080074F">
      <w:pPr>
        <w:spacing w:after="0"/>
        <w:rPr>
          <w:rFonts w:eastAsia="SimSun"/>
          <w:lang w:val="en-US" w:eastAsia="zh-CN"/>
        </w:rPr>
      </w:pPr>
    </w:p>
    <w:p w14:paraId="3E7BEAFC" w14:textId="77777777" w:rsidR="0080074F" w:rsidRDefault="0080074F" w:rsidP="0080074F">
      <w:pPr>
        <w:spacing w:after="0"/>
        <w:rPr>
          <w:rFonts w:eastAsia="SimSun"/>
          <w:lang w:val="en-US" w:eastAsia="zh-CN"/>
        </w:rPr>
      </w:pPr>
      <w:r>
        <w:rPr>
          <w:rFonts w:eastAsia="SimSun"/>
          <w:lang w:val="en-US" w:eastAsia="zh-CN"/>
        </w:rPr>
        <w:t xml:space="preserve">When the PDU session is created in the source NG-RAN node, the CN includes in the NGAP PDU Session Resource Setup Request message (or the Initial Context Setup </w:t>
      </w:r>
      <w:r>
        <w:rPr>
          <w:rFonts w:eastAsia="SimSun" w:hint="eastAsia"/>
          <w:lang w:val="en-US" w:eastAsia="zh-CN"/>
        </w:rPr>
        <w:t xml:space="preserve">Request message </w:t>
      </w:r>
      <w:r>
        <w:rPr>
          <w:rFonts w:eastAsia="SimSun"/>
          <w:lang w:val="en-US" w:eastAsia="zh-CN"/>
        </w:rPr>
        <w:t xml:space="preserve">or </w:t>
      </w:r>
      <w:r>
        <w:rPr>
          <w:rFonts w:eastAsia="SimSun" w:hint="eastAsia"/>
          <w:lang w:val="en-US" w:eastAsia="zh-CN"/>
        </w:rPr>
        <w:t xml:space="preserve">the </w:t>
      </w:r>
      <w:r>
        <w:rPr>
          <w:rFonts w:eastAsia="SimSun"/>
          <w:lang w:val="en-US" w:eastAsia="zh-CN"/>
        </w:rPr>
        <w:t xml:space="preserve">NG Handover Request message) the S-NSSAI associated with the PDU session and also the list of S-NSSAI(s) to which this PDU session can be re-mapped. </w:t>
      </w:r>
    </w:p>
    <w:p w14:paraId="32F2A1C9" w14:textId="77777777" w:rsidR="0080074F" w:rsidRDefault="0080074F" w:rsidP="0080074F">
      <w:pPr>
        <w:spacing w:after="0"/>
        <w:rPr>
          <w:rFonts w:eastAsia="SimSun"/>
          <w:lang w:val="en-US" w:eastAsia="zh-CN"/>
        </w:rPr>
      </w:pPr>
      <w:r>
        <w:rPr>
          <w:rFonts w:eastAsia="SimSun"/>
          <w:lang w:val="en-US" w:eastAsia="zh-CN"/>
        </w:rPr>
        <w:t>At the time of subsequent Xn handover, the source NG-RAN node includes in the Xn Handover Request</w:t>
      </w:r>
      <w:r>
        <w:rPr>
          <w:rFonts w:eastAsia="SimSun" w:hint="eastAsia"/>
          <w:lang w:val="en-US" w:eastAsia="zh-CN"/>
        </w:rPr>
        <w:t xml:space="preserve"> message</w:t>
      </w:r>
      <w:r>
        <w:rPr>
          <w:rFonts w:eastAsia="SimSun"/>
          <w:lang w:val="en-US" w:eastAsia="zh-CN"/>
        </w:rPr>
        <w:t xml:space="preserve"> the current PDU Session, the associated S-NSSAI and also the list of S-NSSAI(s) to which this PDU session can be mapped. </w:t>
      </w:r>
    </w:p>
    <w:p w14:paraId="21356680" w14:textId="77777777" w:rsidR="0080074F" w:rsidRDefault="0080074F" w:rsidP="0080074F">
      <w:pPr>
        <w:spacing w:after="0"/>
        <w:rPr>
          <w:rFonts w:eastAsia="SimSun"/>
          <w:lang w:val="en-US" w:eastAsia="zh-CN"/>
        </w:rPr>
      </w:pPr>
      <w:r>
        <w:rPr>
          <w:rFonts w:eastAsia="SimSun"/>
          <w:lang w:val="en-US" w:eastAsia="zh-CN"/>
        </w:rPr>
        <w:t>In this option the granularity of the re-mapping policy can be either:</w:t>
      </w:r>
    </w:p>
    <w:p w14:paraId="18AA051C" w14:textId="77777777" w:rsidR="0080074F" w:rsidRDefault="0080074F" w:rsidP="00B47880">
      <w:pPr>
        <w:numPr>
          <w:ilvl w:val="0"/>
          <w:numId w:val="5"/>
        </w:numPr>
        <w:overflowPunct/>
        <w:autoSpaceDE/>
        <w:autoSpaceDN/>
        <w:adjustRightInd/>
        <w:spacing w:after="0"/>
        <w:textAlignment w:val="auto"/>
        <w:rPr>
          <w:rFonts w:eastAsia="SimSun"/>
          <w:lang w:val="en-US" w:eastAsia="zh-CN"/>
        </w:rPr>
      </w:pPr>
      <w:r>
        <w:rPr>
          <w:rFonts w:eastAsia="SimSun"/>
          <w:lang w:val="en-US" w:eastAsia="zh-CN"/>
        </w:rPr>
        <w:t>Per PDU session (using same principles as slice association in PDU Session Setup)</w:t>
      </w:r>
    </w:p>
    <w:p w14:paraId="4D92B706" w14:textId="77777777" w:rsidR="0080074F" w:rsidRPr="000161D7" w:rsidRDefault="0080074F" w:rsidP="00D260A6">
      <w:pPr>
        <w:numPr>
          <w:ilvl w:val="0"/>
          <w:numId w:val="5"/>
        </w:numPr>
        <w:overflowPunct/>
        <w:autoSpaceDE/>
        <w:autoSpaceDN/>
        <w:adjustRightInd/>
        <w:spacing w:after="0"/>
        <w:textAlignment w:val="auto"/>
        <w:rPr>
          <w:lang w:val="en-US" w:eastAsia="zh-CN"/>
        </w:rPr>
      </w:pPr>
      <w:r>
        <w:rPr>
          <w:rFonts w:eastAsia="SimSun"/>
          <w:lang w:val="en-US" w:eastAsia="zh-CN"/>
        </w:rPr>
        <w:t>Per UE: even though signaled for the involved PDU session, the choice of possible re-mapped slices for a given slice is a general policy for the UE.</w:t>
      </w:r>
    </w:p>
    <w:p w14:paraId="10842F55" w14:textId="77777777" w:rsidR="00064A9A" w:rsidRDefault="00064A9A">
      <w:pPr>
        <w:spacing w:after="0"/>
        <w:rPr>
          <w:rFonts w:eastAsia="SimSun"/>
          <w:lang w:val="en-US" w:eastAsia="zh-CN"/>
        </w:rPr>
        <w:pPrChange w:id="143" w:author="Ericsson User" w:date="2021-01-14T02:39:00Z">
          <w:pPr/>
        </w:pPrChange>
      </w:pPr>
    </w:p>
    <w:p w14:paraId="3A1894AA" w14:textId="77777777" w:rsidR="00064A9A" w:rsidRDefault="0080074F">
      <w:pPr>
        <w:spacing w:after="0"/>
        <w:rPr>
          <w:rFonts w:eastAsia="SimSun"/>
          <w:b/>
          <w:lang w:val="en-US"/>
          <w:rPrChange w:id="144" w:author="Ericsson User" w:date="2021-01-14T02:39:00Z">
            <w:rPr>
              <w:rFonts w:eastAsia="SimSun"/>
            </w:rPr>
          </w:rPrChange>
        </w:rPr>
        <w:pPrChange w:id="145" w:author="Ericsson User" w:date="2021-01-14T02:39:00Z">
          <w:pPr>
            <w:pStyle w:val="Heading3"/>
          </w:pPr>
        </w:pPrChange>
      </w:pPr>
      <w:bookmarkStart w:id="146" w:name="_Toc49857942"/>
      <w:bookmarkStart w:id="147" w:name="_Toc49857383"/>
      <w:del w:id="148" w:author="Ericsson User" w:date="2021-01-14T02:39:00Z">
        <w:r>
          <w:delText>6.2.</w:delText>
        </w:r>
        <w:r>
          <w:rPr>
            <w:rFonts w:hint="eastAsia"/>
          </w:rPr>
          <w:delText>2</w:delText>
        </w:r>
        <w:r>
          <w:delText xml:space="preserve"> </w:delText>
        </w:r>
        <w:r>
          <w:rPr>
            <w:rFonts w:hint="eastAsia"/>
            <w:lang w:eastAsia="zh-CN"/>
          </w:rPr>
          <w:tab/>
        </w:r>
        <w:r>
          <w:delText xml:space="preserve">Slice Re-mapping Message </w:delText>
        </w:r>
      </w:del>
      <w:r w:rsidR="00064A9A" w:rsidRPr="00E415A8">
        <w:rPr>
          <w:rFonts w:eastAsia="SimSun"/>
          <w:b/>
          <w:lang w:val="en-US"/>
          <w:rPrChange w:id="149" w:author="Ericsson User" w:date="2021-01-14T02:39:00Z">
            <w:rPr>
              <w:rFonts w:eastAsia="SimSun"/>
            </w:rPr>
          </w:rPrChange>
        </w:rPr>
        <w:t>Sequence Charts</w:t>
      </w:r>
      <w:bookmarkEnd w:id="146"/>
      <w:bookmarkEnd w:id="147"/>
      <w:del w:id="150" w:author="Ericsson User" w:date="2021-01-14T02:39:00Z">
        <w:r>
          <w:delText xml:space="preserve"> </w:delText>
        </w:r>
      </w:del>
    </w:p>
    <w:p w14:paraId="5C0C0DDB" w14:textId="77777777" w:rsidR="0080074F" w:rsidRDefault="0080074F" w:rsidP="0080074F">
      <w:pPr>
        <w:ind w:left="1200" w:hangingChars="600" w:hanging="1200"/>
        <w:rPr>
          <w:del w:id="151" w:author="Ericsson User" w:date="2021-01-14T02:39:00Z"/>
          <w:i/>
          <w:color w:val="FF0000"/>
          <w:lang w:eastAsia="zh-CN"/>
        </w:rPr>
      </w:pPr>
      <w:del w:id="152" w:author="Ericsson User" w:date="2021-01-14T02:39:00Z">
        <w:r>
          <w:rPr>
            <w:i/>
            <w:color w:val="FF0000"/>
            <w:lang w:eastAsia="zh-CN"/>
          </w:rPr>
          <w:delText>Editor note: Feasibility of this solution at system level requires further work including checking with SA2.</w:delText>
        </w:r>
      </w:del>
    </w:p>
    <w:p w14:paraId="557C6B11" w14:textId="77777777" w:rsidR="00915EC9" w:rsidRPr="00E415A8" w:rsidRDefault="00915EC9" w:rsidP="00915EC9">
      <w:pPr>
        <w:spacing w:after="0"/>
        <w:rPr>
          <w:ins w:id="153" w:author="Ericsson User" w:date="2021-01-14T02:39:00Z"/>
          <w:rFonts w:eastAsia="SimSun"/>
          <w:b/>
          <w:bCs/>
          <w:lang w:val="en-US" w:eastAsia="zh-CN"/>
        </w:rPr>
      </w:pPr>
      <w:ins w:id="154" w:author="Ericsson User" w:date="2021-01-14T02:39:00Z">
        <w:r>
          <w:rPr>
            <w:rFonts w:eastAsia="SimSun"/>
            <w:lang w:val="en-US" w:eastAsia="zh-CN"/>
          </w:rPr>
          <w:t>For signaling during HO, see section 6.2.1.1</w:t>
        </w:r>
        <w:r w:rsidRPr="00E415A8">
          <w:rPr>
            <w:rFonts w:eastAsia="SimSun"/>
            <w:b/>
            <w:bCs/>
            <w:lang w:val="en-US" w:eastAsia="zh-CN"/>
          </w:rPr>
          <w:t xml:space="preserve"> </w:t>
        </w:r>
      </w:ins>
    </w:p>
    <w:p w14:paraId="21244338" w14:textId="77777777" w:rsidR="00064A9A" w:rsidRPr="00E415A8" w:rsidRDefault="00064A9A" w:rsidP="00064A9A">
      <w:pPr>
        <w:spacing w:after="0"/>
        <w:rPr>
          <w:ins w:id="155" w:author="Ericsson User" w:date="2021-01-14T02:39:00Z"/>
          <w:rFonts w:eastAsia="SimSun"/>
          <w:b/>
          <w:bCs/>
          <w:lang w:val="en-US" w:eastAsia="zh-CN"/>
        </w:rPr>
      </w:pPr>
    </w:p>
    <w:p w14:paraId="07337F3C" w14:textId="77777777" w:rsidR="00064A9A" w:rsidRPr="00E415A8" w:rsidRDefault="00064A9A" w:rsidP="00064A9A">
      <w:pPr>
        <w:spacing w:after="0"/>
        <w:rPr>
          <w:ins w:id="156" w:author="Ericsson User" w:date="2021-01-14T02:39:00Z"/>
          <w:rFonts w:eastAsia="SimSun"/>
          <w:b/>
          <w:bCs/>
          <w:lang w:val="en-US" w:eastAsia="zh-CN"/>
        </w:rPr>
      </w:pPr>
      <w:bookmarkStart w:id="157" w:name="_Hlk60910687"/>
      <w:ins w:id="158" w:author="Ericsson User" w:date="2021-01-14T02:39:00Z">
        <w:r w:rsidRPr="00E415A8">
          <w:rPr>
            <w:rFonts w:eastAsia="SimSun"/>
            <w:b/>
            <w:bCs/>
            <w:lang w:val="en-US" w:eastAsia="zh-CN"/>
          </w:rPr>
          <w:t>Evaluation</w:t>
        </w:r>
      </w:ins>
    </w:p>
    <w:p w14:paraId="5DA4C3A3" w14:textId="77777777" w:rsidR="00064A9A" w:rsidRDefault="00064A9A" w:rsidP="00064A9A">
      <w:pPr>
        <w:spacing w:after="0"/>
        <w:rPr>
          <w:ins w:id="159" w:author="Ericsson User" w:date="2021-01-14T02:39:00Z"/>
          <w:rFonts w:eastAsia="SimSun"/>
          <w:lang w:val="en-US" w:eastAsia="zh-CN"/>
        </w:rPr>
      </w:pPr>
    </w:p>
    <w:p w14:paraId="14F22FD1" w14:textId="77777777" w:rsidR="00AD5E1C" w:rsidRPr="002B6CC8" w:rsidRDefault="00AD5E1C" w:rsidP="00AD5E1C">
      <w:pPr>
        <w:pStyle w:val="Heading4"/>
        <w:rPr>
          <w:ins w:id="160" w:author="Ericsson User" w:date="2021-01-14T02:39:00Z"/>
          <w:lang w:eastAsia="zh-CN"/>
        </w:rPr>
      </w:pPr>
      <w:bookmarkStart w:id="161" w:name="_Toc49857943"/>
      <w:bookmarkStart w:id="162" w:name="_Toc49857384"/>
      <w:bookmarkEnd w:id="157"/>
      <w:r>
        <w:rPr>
          <w:rFonts w:eastAsia="SimSun"/>
          <w:lang w:val="en-US"/>
          <w:rPrChange w:id="163" w:author="Ericsson User" w:date="2021-01-14T02:39:00Z">
            <w:rPr>
              <w:rFonts w:eastAsia="SimSun"/>
            </w:rPr>
          </w:rPrChange>
        </w:rPr>
        <w:t>6.2.</w:t>
      </w:r>
      <w:r w:rsidR="0012668E">
        <w:rPr>
          <w:rFonts w:eastAsia="SimSun"/>
          <w:lang w:val="en-US"/>
          <w:rPrChange w:id="164" w:author="Ericsson User" w:date="2021-01-14T02:39:00Z">
            <w:rPr>
              <w:rFonts w:eastAsia="SimSun"/>
            </w:rPr>
          </w:rPrChange>
        </w:rPr>
        <w:t>2</w:t>
      </w:r>
      <w:r>
        <w:rPr>
          <w:rFonts w:eastAsia="SimSun"/>
          <w:lang w:val="en-US"/>
          <w:rPrChange w:id="165" w:author="Ericsson User" w:date="2021-01-14T02:39:00Z">
            <w:rPr>
              <w:rFonts w:eastAsia="SimSun"/>
            </w:rPr>
          </w:rPrChange>
        </w:rPr>
        <w:t>.</w:t>
      </w:r>
      <w:del w:id="166" w:author="Ericsson User" w:date="2021-01-14T02:39:00Z">
        <w:r w:rsidR="0080074F">
          <w:rPr>
            <w:lang w:eastAsia="zh-CN"/>
          </w:rPr>
          <w:delText>1</w:delText>
        </w:r>
      </w:del>
      <w:ins w:id="167" w:author="Ericsson User" w:date="2021-01-14T02:39:00Z">
        <w:r>
          <w:rPr>
            <w:rFonts w:eastAsia="SimSun"/>
            <w:lang w:val="en-US" w:eastAsia="zh-CN"/>
          </w:rPr>
          <w:t>5</w:t>
        </w:r>
      </w:ins>
      <w:r>
        <w:rPr>
          <w:rFonts w:eastAsia="SimSun"/>
          <w:lang w:val="en-US"/>
          <w:rPrChange w:id="168" w:author="Ericsson User" w:date="2021-01-14T02:39:00Z">
            <w:rPr>
              <w:rFonts w:eastAsia="SimSun"/>
            </w:rPr>
          </w:rPrChange>
        </w:rPr>
        <w:tab/>
      </w:r>
      <w:r w:rsidRPr="002B6CC8">
        <w:t xml:space="preserve">Slice Remapping </w:t>
      </w:r>
      <w:ins w:id="169" w:author="Ericsson User" w:date="2021-01-14T02:39:00Z">
        <w:r w:rsidRPr="002B6CC8">
          <w:t xml:space="preserve">Solution for Scenario </w:t>
        </w:r>
        <w:r>
          <w:rPr>
            <w:rFonts w:hint="eastAsia"/>
            <w:lang w:eastAsia="zh-CN"/>
          </w:rPr>
          <w:t>6</w:t>
        </w:r>
      </w:ins>
    </w:p>
    <w:p w14:paraId="2A21121C" w14:textId="77777777" w:rsidR="00AD5E1C" w:rsidRDefault="00AD5E1C">
      <w:pPr>
        <w:spacing w:after="0"/>
        <w:rPr>
          <w:moveTo w:id="170" w:author="Ericsson User" w:date="2021-01-14T02:39:00Z"/>
          <w:rFonts w:eastAsia="SimSun"/>
          <w:lang w:val="en-US"/>
          <w:rPrChange w:id="171" w:author="Ericsson User" w:date="2021-01-14T02:39:00Z">
            <w:rPr>
              <w:moveTo w:id="172" w:author="Ericsson User" w:date="2021-01-14T02:39:00Z"/>
              <w:rFonts w:eastAsia="SimSun"/>
            </w:rPr>
          </w:rPrChange>
        </w:rPr>
        <w:pPrChange w:id="173" w:author="Ericsson User" w:date="2021-01-14T02:39:00Z">
          <w:pPr>
            <w:pStyle w:val="Heading4"/>
          </w:pPr>
        </w:pPrChange>
      </w:pPr>
      <w:moveToRangeStart w:id="174" w:author="Ericsson User" w:date="2021-01-14T02:39:00Z" w:name="move61484368"/>
    </w:p>
    <w:p w14:paraId="51C083F4" w14:textId="77777777" w:rsidR="00AD5E1C" w:rsidRDefault="00AD5E1C" w:rsidP="00AD5E1C">
      <w:pPr>
        <w:spacing w:line="259" w:lineRule="auto"/>
        <w:rPr>
          <w:moveTo w:id="175" w:author="Ericsson User" w:date="2021-01-14T02:39:00Z"/>
          <w:rFonts w:eastAsia="SimSun"/>
          <w:lang w:val="en-US" w:eastAsia="zh-CN"/>
        </w:rPr>
      </w:pPr>
      <w:moveTo w:id="176" w:author="Ericsson User" w:date="2021-01-14T02:39:00Z">
        <w:r>
          <w:rPr>
            <w:rFonts w:eastAsia="SimSun"/>
            <w:lang w:val="en-US" w:eastAsia="zh-CN"/>
          </w:rPr>
          <w:t xml:space="preserve">At the same time the NG-RAN node may notice that another slice 2 which is not overloaded has resources available and is still compatible with the SLA of slice 1. </w:t>
        </w:r>
      </w:moveTo>
    </w:p>
    <w:p w14:paraId="619301ED" w14:textId="77777777" w:rsidR="00AD5E1C" w:rsidRPr="0080074F" w:rsidRDefault="00AD5E1C" w:rsidP="00AD5E1C">
      <w:pPr>
        <w:jc w:val="both"/>
        <w:rPr>
          <w:moveTo w:id="177" w:author="Ericsson User" w:date="2021-01-14T02:39:00Z"/>
          <w:lang w:val="en-US" w:eastAsia="zh-CN"/>
        </w:rPr>
      </w:pPr>
      <w:moveTo w:id="178" w:author="Ericsson User" w:date="2021-01-14T02:39:00Z">
        <w:r>
          <w:rPr>
            <w:lang w:val="en-US" w:eastAsia="ko-KR"/>
          </w:rPr>
          <w:t>In short, there is a potential that some unloaded but "good enough or better" alternative slices in the RAN could be used for the subscriber to continue to receive service.</w:t>
        </w:r>
      </w:moveTo>
    </w:p>
    <w:moveToRangeEnd w:id="174"/>
    <w:p w14:paraId="5FBDDC94" w14:textId="77777777" w:rsidR="006E432B" w:rsidRPr="002B6CC8" w:rsidRDefault="006E432B">
      <w:pPr>
        <w:pStyle w:val="Heading4"/>
        <w:rPr>
          <w:moveTo w:id="179" w:author="Ericsson User" w:date="2021-01-14T02:39:00Z"/>
          <w:rPrChange w:id="180" w:author="Ericsson User" w:date="2021-01-14T02:39:00Z">
            <w:rPr>
              <w:moveTo w:id="181" w:author="Ericsson User" w:date="2021-01-14T02:39:00Z"/>
              <w:rFonts w:ascii="Arial" w:hAnsi="Arial"/>
              <w:sz w:val="28"/>
            </w:rPr>
          </w:rPrChange>
        </w:rPr>
        <w:pPrChange w:id="182" w:author="Ericsson User" w:date="2021-01-14T02:39:00Z">
          <w:pPr>
            <w:keepNext/>
            <w:keepLines/>
            <w:spacing w:before="120"/>
            <w:ind w:left="1134" w:hanging="1134"/>
            <w:outlineLvl w:val="2"/>
          </w:pPr>
        </w:pPrChange>
      </w:pPr>
      <w:ins w:id="183" w:author="Ericsson User" w:date="2021-01-14T02:39:00Z">
        <w:r w:rsidRPr="002B6CC8">
          <w:t>6.2.</w:t>
        </w:r>
        <w:r>
          <w:rPr>
            <w:lang w:eastAsia="zh-CN"/>
          </w:rPr>
          <w:t>2.6</w:t>
        </w:r>
      </w:ins>
      <w:moveToRangeStart w:id="184" w:author="Ericsson User" w:date="2021-01-14T02:39:00Z" w:name="move61484369"/>
      <w:moveTo w:id="185" w:author="Ericsson User" w:date="2021-01-14T02:39:00Z">
        <w:r w:rsidRPr="002B6CC8">
          <w:rPr>
            <w:rPrChange w:id="186" w:author="Ericsson User" w:date="2021-01-14T02:39:00Z">
              <w:rPr>
                <w:sz w:val="28"/>
              </w:rPr>
            </w:rPrChange>
          </w:rPr>
          <w:t xml:space="preserve"> Slice resource re-partitioning</w:t>
        </w:r>
      </w:moveTo>
    </w:p>
    <w:p w14:paraId="11C400CC" w14:textId="77777777" w:rsidR="006E432B" w:rsidRPr="00E718CE" w:rsidRDefault="006E432B" w:rsidP="006E432B">
      <w:pPr>
        <w:rPr>
          <w:moveTo w:id="187" w:author="Ericsson User" w:date="2021-01-14T02:39:00Z"/>
          <w:rFonts w:eastAsia="SimSun"/>
          <w:i/>
          <w:color w:val="FF0000"/>
          <w:lang w:eastAsia="zh-CN"/>
        </w:rPr>
      </w:pPr>
      <w:moveTo w:id="188" w:author="Ericsson User" w:date="2021-01-14T02:39:00Z">
        <w:r w:rsidRPr="00E718CE">
          <w:rPr>
            <w:rFonts w:eastAsia="SimSun"/>
            <w:i/>
            <w:color w:val="FF0000"/>
            <w:lang w:eastAsia="zh-CN"/>
          </w:rPr>
          <w:t>Editor note: Feasibility of this solution at system level requires further work including checking with SA5.</w:t>
        </w:r>
      </w:moveTo>
    </w:p>
    <w:p w14:paraId="275F3C39" w14:textId="77777777" w:rsidR="006E432B" w:rsidRPr="00FE77D0" w:rsidRDefault="006E432B" w:rsidP="006E432B">
      <w:pPr>
        <w:spacing w:after="120"/>
        <w:rPr>
          <w:moveTo w:id="189" w:author="Ericsson User" w:date="2021-01-14T02:39:00Z"/>
          <w:rFonts w:eastAsia="SimSun"/>
          <w:color w:val="000000"/>
          <w:lang w:eastAsia="ja-JP"/>
        </w:rPr>
      </w:pPr>
      <w:moveTo w:id="190" w:author="Ericsson User" w:date="2021-01-14T02:39:00Z">
        <w:r w:rsidRPr="002B6CC8">
          <w:rPr>
            <w:rFonts w:eastAsia="SimSun"/>
            <w:color w:val="000000"/>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moveTo>
    </w:p>
    <w:p w14:paraId="0B960D55" w14:textId="77777777" w:rsidR="006E432B" w:rsidRPr="00FE77D0" w:rsidRDefault="006E432B" w:rsidP="006E432B">
      <w:pPr>
        <w:numPr>
          <w:ilvl w:val="0"/>
          <w:numId w:val="12"/>
        </w:numPr>
        <w:spacing w:after="120"/>
        <w:rPr>
          <w:moveTo w:id="191" w:author="Ericsson User" w:date="2021-01-14T02:39:00Z"/>
          <w:rFonts w:eastAsia="SimSun"/>
          <w:color w:val="000000"/>
          <w:lang w:eastAsia="ja-JP"/>
        </w:rPr>
      </w:pPr>
      <w:moveTo w:id="192" w:author="Ericsson User" w:date="2021-01-14T02:39:00Z">
        <w:r w:rsidRPr="002B6CC8">
          <w:rPr>
            <w:rFonts w:eastAsia="SimSun"/>
            <w:color w:val="000000"/>
            <w:lang w:eastAsia="ja-JP"/>
          </w:rPr>
          <w:t>spectrum resource (e.g. slots, beams, carriers etc)</w:t>
        </w:r>
      </w:moveTo>
    </w:p>
    <w:p w14:paraId="168A3951" w14:textId="77777777" w:rsidR="006E432B" w:rsidRPr="00FE77D0" w:rsidRDefault="006E432B" w:rsidP="006E432B">
      <w:pPr>
        <w:numPr>
          <w:ilvl w:val="0"/>
          <w:numId w:val="12"/>
        </w:numPr>
        <w:spacing w:after="120"/>
        <w:rPr>
          <w:moveTo w:id="193" w:author="Ericsson User" w:date="2021-01-14T02:39:00Z"/>
          <w:rFonts w:eastAsia="SimSun"/>
          <w:color w:val="000000"/>
          <w:lang w:eastAsia="ja-JP"/>
        </w:rPr>
      </w:pPr>
      <w:moveTo w:id="194" w:author="Ericsson User" w:date="2021-01-14T02:39:00Z">
        <w:r w:rsidRPr="002B6CC8">
          <w:rPr>
            <w:rFonts w:eastAsia="SimSun"/>
            <w:color w:val="000000"/>
            <w:lang w:eastAsia="ja-JP"/>
          </w:rPr>
          <w:t>transport resources (e.g. backhaul capacity)</w:t>
        </w:r>
      </w:moveTo>
    </w:p>
    <w:p w14:paraId="4FC59E2F" w14:textId="77777777" w:rsidR="006E432B" w:rsidRPr="00FE77D0" w:rsidRDefault="006E432B" w:rsidP="006E432B">
      <w:pPr>
        <w:numPr>
          <w:ilvl w:val="0"/>
          <w:numId w:val="12"/>
        </w:numPr>
        <w:spacing w:after="120"/>
        <w:rPr>
          <w:moveTo w:id="195" w:author="Ericsson User" w:date="2021-01-14T02:39:00Z"/>
          <w:rFonts w:eastAsia="SimSun"/>
          <w:color w:val="000000"/>
          <w:lang w:eastAsia="ja-JP"/>
        </w:rPr>
      </w:pPr>
      <w:moveTo w:id="196" w:author="Ericsson User" w:date="2021-01-14T02:39:00Z">
        <w:r w:rsidRPr="002B6CC8">
          <w:rPr>
            <w:rFonts w:eastAsia="SimSun"/>
            <w:color w:val="000000"/>
            <w:lang w:eastAsia="ja-JP"/>
          </w:rPr>
          <w:t>hardware resources (e.g. specific processors, processing load, intra-RAN logical nodes such as a gNB-CU-UP)</w:t>
        </w:r>
      </w:moveTo>
    </w:p>
    <w:p w14:paraId="6B524F08" w14:textId="77777777" w:rsidR="006E432B" w:rsidRPr="00FE77D0" w:rsidRDefault="006E432B" w:rsidP="006E432B">
      <w:pPr>
        <w:spacing w:after="120"/>
        <w:rPr>
          <w:moveTo w:id="197" w:author="Ericsson User" w:date="2021-01-14T02:39:00Z"/>
          <w:rFonts w:eastAsia="SimSun"/>
          <w:color w:val="000000"/>
          <w:lang w:eastAsia="ja-JP"/>
        </w:rPr>
      </w:pPr>
      <w:moveTo w:id="198" w:author="Ericsson User" w:date="2021-01-14T02:39:00Z">
        <w:r w:rsidRPr="002B6CC8">
          <w:rPr>
            <w:rFonts w:eastAsia="SimSun"/>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moveTo>
    </w:p>
    <w:p w14:paraId="4FAEDD91" w14:textId="77777777" w:rsidR="006E432B" w:rsidRPr="00FE77D0" w:rsidRDefault="006E432B" w:rsidP="006E432B">
      <w:pPr>
        <w:spacing w:after="120"/>
        <w:rPr>
          <w:moveTo w:id="199" w:author="Ericsson User" w:date="2021-01-14T02:39:00Z"/>
          <w:rFonts w:eastAsia="SimSun"/>
          <w:color w:val="000000"/>
          <w:lang w:eastAsia="ja-JP"/>
        </w:rPr>
      </w:pPr>
      <w:moveTo w:id="200" w:author="Ericsson User" w:date="2021-01-14T02:39:00Z">
        <w:r w:rsidRPr="002B6CC8">
          <w:rPr>
            <w:rFonts w:eastAsia="SimSun"/>
            <w:color w:val="000000"/>
            <w:lang w:eastAsia="ja-JP"/>
          </w:rPr>
          <w:t>Re-partitioning policy may be configured in the RAN.</w:t>
        </w:r>
      </w:moveTo>
    </w:p>
    <w:p w14:paraId="0276E0AA" w14:textId="77777777" w:rsidR="006E432B" w:rsidRDefault="006E432B" w:rsidP="006E432B">
      <w:pPr>
        <w:spacing w:after="120"/>
        <w:rPr>
          <w:moveTo w:id="201" w:author="Ericsson User" w:date="2021-01-14T02:39:00Z"/>
          <w:rFonts w:eastAsia="SimSun"/>
          <w:color w:val="000000"/>
          <w:lang w:eastAsia="zh-CN"/>
        </w:rPr>
      </w:pPr>
      <w:moveTo w:id="202" w:author="Ericsson User" w:date="2021-01-14T02:39:00Z">
        <w:r w:rsidRPr="002B6CC8">
          <w:rPr>
            <w:rFonts w:eastAsia="SimSun"/>
            <w:color w:val="000000"/>
            <w:lang w:eastAsia="ja-JP"/>
          </w:rPr>
          <w:t>The solution may have impacts in metric collection and OAM requirements, but does not impact the core network or the UE.</w:t>
        </w:r>
      </w:moveTo>
    </w:p>
    <w:p w14:paraId="25959D32" w14:textId="77777777" w:rsidR="00064A9A" w:rsidRPr="00D260A6" w:rsidRDefault="00064A9A">
      <w:pPr>
        <w:rPr>
          <w:moveTo w:id="203" w:author="Ericsson User" w:date="2021-01-14T02:39:00Z"/>
          <w:rPrChange w:id="204" w:author="Ericsson User" w:date="2021-01-14T02:39:00Z">
            <w:rPr>
              <w:moveTo w:id="205" w:author="Ericsson User" w:date="2021-01-14T02:39:00Z"/>
              <w:color w:val="000000"/>
            </w:rPr>
          </w:rPrChange>
        </w:rPr>
        <w:pPrChange w:id="206" w:author="Ericsson User" w:date="2021-01-14T02:39:00Z">
          <w:pPr>
            <w:spacing w:after="120"/>
          </w:pPr>
        </w:pPrChange>
      </w:pPr>
    </w:p>
    <w:moveToRangeEnd w:id="184"/>
    <w:p w14:paraId="77BC4CEC" w14:textId="77777777" w:rsidR="0080074F" w:rsidRDefault="0080074F" w:rsidP="0080074F">
      <w:pPr>
        <w:rPr>
          <w:ins w:id="207" w:author="Ericsson User" w:date="2021-01-14T02:39:00Z"/>
          <w:rFonts w:eastAsia="SimSun"/>
          <w:lang w:eastAsia="zh-CN"/>
        </w:rPr>
      </w:pPr>
    </w:p>
    <w:p w14:paraId="0DDFEEB3" w14:textId="77777777" w:rsidR="0080074F" w:rsidRPr="004B0218" w:rsidRDefault="0080074F" w:rsidP="0080074F">
      <w:pPr>
        <w:numPr>
          <w:ilvl w:val="255"/>
          <w:numId w:val="0"/>
        </w:numPr>
        <w:tabs>
          <w:tab w:val="left" w:pos="978"/>
        </w:tabs>
        <w:rPr>
          <w:ins w:id="208" w:author="Ericsson User" w:date="2021-01-14T02:39:00Z"/>
          <w:color w:val="FF0000"/>
          <w:lang w:eastAsia="zh-CN"/>
        </w:rPr>
      </w:pPr>
    </w:p>
    <w:p w14:paraId="62D51155" w14:textId="17A0081E" w:rsidR="0080074F" w:rsidRDefault="00B27F91" w:rsidP="00B27F91">
      <w:pPr>
        <w:pStyle w:val="Heading3"/>
        <w:rPr>
          <w:ins w:id="209" w:author="Ericsson User" w:date="2021-01-14T02:39:00Z"/>
          <w:lang w:val="en-US" w:eastAsia="zh-CN"/>
        </w:rPr>
      </w:pPr>
      <w:ins w:id="210" w:author="Ericsson User" w:date="2021-01-14T02:39:00Z">
        <w:r>
          <w:rPr>
            <w:lang w:val="en-US" w:eastAsia="zh-CN"/>
          </w:rPr>
          <w:t>6.2.3</w:t>
        </w:r>
        <w:r>
          <w:rPr>
            <w:lang w:val="en-US" w:eastAsia="zh-CN"/>
          </w:rPr>
          <w:tab/>
          <w:t xml:space="preserve">Slice re-mapping </w:t>
        </w:r>
      </w:ins>
      <w:ins w:id="211" w:author="Ericsson User" w:date="2021-01-14T22:35:00Z">
        <w:r w:rsidR="00C54D6D">
          <w:rPr>
            <w:lang w:val="en-US"/>
            <w:rPrChange w:id="212" w:author="Ericsson User" w:date="2021-01-14T02:39:00Z">
              <w:rPr/>
            </w:rPrChange>
          </w:rPr>
          <w:t>decision in</w:t>
        </w:r>
        <w:r w:rsidR="00C54D6D">
          <w:rPr>
            <w:lang w:val="en-US" w:eastAsia="zh-CN"/>
          </w:rPr>
          <w:t xml:space="preserve"> </w:t>
        </w:r>
      </w:ins>
      <w:ins w:id="213" w:author="Ericsson User" w:date="2021-01-14T02:39:00Z">
        <w:r>
          <w:rPr>
            <w:lang w:val="en-US" w:eastAsia="zh-CN"/>
          </w:rPr>
          <w:t>5GC</w:t>
        </w:r>
      </w:ins>
    </w:p>
    <w:p w14:paraId="2306CE96" w14:textId="77777777" w:rsidR="00B27F91" w:rsidRPr="002B6CC8" w:rsidRDefault="00B27F91" w:rsidP="00B27F91">
      <w:pPr>
        <w:keepNext/>
        <w:keepLines/>
        <w:spacing w:before="120"/>
        <w:ind w:left="1134" w:hanging="1134"/>
        <w:outlineLvl w:val="2"/>
        <w:rPr>
          <w:ins w:id="214" w:author="Ericsson User" w:date="2021-01-14T02:39:00Z"/>
          <w:rFonts w:ascii="Arial" w:hAnsi="Arial"/>
          <w:sz w:val="28"/>
        </w:rPr>
      </w:pPr>
      <w:ins w:id="215" w:author="Ericsson User" w:date="2021-01-14T02:39:00Z">
        <w:r w:rsidRPr="002B6CC8">
          <w:rPr>
            <w:rFonts w:ascii="Arial" w:hAnsi="Arial"/>
            <w:sz w:val="28"/>
          </w:rPr>
          <w:t>6.2</w:t>
        </w:r>
        <w:r>
          <w:rPr>
            <w:rFonts w:ascii="Arial" w:hAnsi="Arial"/>
            <w:sz w:val="28"/>
          </w:rPr>
          <w:t>.3</w:t>
        </w:r>
        <w:r w:rsidRPr="002B6CC8">
          <w:rPr>
            <w:rFonts w:ascii="Arial" w:hAnsi="Arial"/>
            <w:sz w:val="28"/>
          </w:rPr>
          <w:t>.</w:t>
        </w:r>
        <w:r>
          <w:rPr>
            <w:rFonts w:ascii="Arial" w:hAnsi="Arial"/>
            <w:sz w:val="28"/>
            <w:lang w:eastAsia="zh-CN"/>
          </w:rPr>
          <w:t>1</w:t>
        </w:r>
        <w:r w:rsidRPr="002B6CC8">
          <w:rPr>
            <w:rFonts w:ascii="Arial" w:hAnsi="Arial"/>
            <w:sz w:val="28"/>
          </w:rPr>
          <w:tab/>
          <w:t>5GC Solution based on SSC-mode 3</w:t>
        </w:r>
      </w:ins>
    </w:p>
    <w:p w14:paraId="573008C3" w14:textId="77777777" w:rsidR="00B27F91" w:rsidRPr="00FE77D0" w:rsidRDefault="00B27F91" w:rsidP="00B27F91">
      <w:pPr>
        <w:spacing w:after="0"/>
        <w:rPr>
          <w:ins w:id="216" w:author="Ericsson User" w:date="2021-01-14T02:39:00Z"/>
          <w:rFonts w:eastAsia="SimSun"/>
          <w:lang w:val="en-US" w:eastAsia="zh-CN"/>
        </w:rPr>
      </w:pPr>
      <w:ins w:id="217" w:author="Ericsson User" w:date="2021-01-14T02:39:00Z">
        <w:r w:rsidRPr="002B6CC8">
          <w:rPr>
            <w:rFonts w:eastAsia="SimSun"/>
            <w:lang w:val="en-US" w:eastAsia="zh-CN"/>
          </w:rPr>
          <w:t>The call flow below uses SSC mode 3 in 5GC as the service continuity solution:</w:t>
        </w:r>
      </w:ins>
    </w:p>
    <w:p w14:paraId="68CD0A7D" w14:textId="77777777" w:rsidR="00B27F91" w:rsidRPr="00FE77D0" w:rsidRDefault="00B27F91" w:rsidP="00B27F91">
      <w:pPr>
        <w:spacing w:after="0"/>
        <w:rPr>
          <w:ins w:id="218" w:author="Ericsson User" w:date="2021-01-14T02:39:00Z"/>
          <w:rFonts w:eastAsia="SimSun"/>
          <w:lang w:val="en-US" w:eastAsia="zh-CN"/>
        </w:rPr>
      </w:pPr>
    </w:p>
    <w:p w14:paraId="1D183B99" w14:textId="77777777" w:rsidR="00B27F91" w:rsidRPr="004B0218" w:rsidRDefault="006B46F8" w:rsidP="00B27F91">
      <w:pPr>
        <w:spacing w:after="0"/>
        <w:rPr>
          <w:ins w:id="219" w:author="Ericsson User" w:date="2021-01-14T02:39:00Z"/>
          <w:rFonts w:eastAsia="SimSun"/>
          <w:sz w:val="22"/>
          <w:szCs w:val="22"/>
          <w:lang w:val="en-US" w:eastAsia="zh-CN"/>
        </w:rPr>
      </w:pPr>
      <w:ins w:id="220" w:author="Ericsson User" w:date="2021-01-14T02:39:00Z">
        <w:r>
          <w:rPr>
            <w:noProof/>
          </w:rPr>
          <w:lastRenderedPageBreak/>
          <mc:AlternateContent>
            <mc:Choice Requires="wpc">
              <w:drawing>
                <wp:inline distT="0" distB="0" distL="0" distR="0" wp14:anchorId="2C354AC7" wp14:editId="138288BD">
                  <wp:extent cx="5760720" cy="6276975"/>
                  <wp:effectExtent l="0" t="0" r="0" b="0"/>
                  <wp:docPr id="77"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 name="Line 22"/>
                          <wps:cNvCnPr>
                            <a:cxnSpLocks noChangeShapeType="1"/>
                          </wps:cNvCnPr>
                          <wps:spPr bwMode="auto">
                            <a:xfrm>
                              <a:off x="298450" y="400050"/>
                              <a:ext cx="19685" cy="5594350"/>
                            </a:xfrm>
                            <a:prstGeom prst="line">
                              <a:avLst/>
                            </a:prstGeom>
                            <a:noFill/>
                            <a:ln w="9525">
                              <a:solidFill>
                                <a:srgbClr val="000000"/>
                              </a:solidFill>
                              <a:round/>
                              <a:headEnd/>
                              <a:tailEnd/>
                            </a:ln>
                          </wps:spPr>
                          <wps:bodyPr/>
                        </wps:wsp>
                        <wps:wsp>
                          <wps:cNvPr id="41"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14:paraId="2C05E3E0" w14:textId="77777777" w:rsidR="00B27F91" w:rsidRPr="00F576A2" w:rsidRDefault="00B27F91" w:rsidP="00B27F91">
                                <w:pPr>
                                  <w:rPr>
                                    <w:ins w:id="221" w:author="Ericsson User" w:date="2021-01-14T02:39:00Z"/>
                                    <w:lang w:val="de-DE"/>
                                  </w:rPr>
                                </w:pPr>
                                <w:ins w:id="222" w:author="Ericsson User" w:date="2021-01-14T02:39:00Z">
                                  <w:r>
                                    <w:rPr>
                                      <w:lang w:val="de-DE"/>
                                    </w:rPr>
                                    <w:t>Source NG-RAN node 1</w:t>
                                  </w:r>
                                </w:ins>
                              </w:p>
                            </w:txbxContent>
                          </wps:txbx>
                          <wps:bodyPr rot="0" vert="horz" wrap="square" lIns="91440" tIns="45720" rIns="91440" bIns="45720" anchor="t" anchorCtr="0" upright="1">
                            <a:noAutofit/>
                          </wps:bodyPr>
                        </wps:wsp>
                        <wps:wsp>
                          <wps:cNvPr id="42"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14:paraId="22A02576" w14:textId="77777777" w:rsidR="00B27F91" w:rsidRPr="00F576A2" w:rsidRDefault="00B27F91" w:rsidP="00B27F91">
                                <w:pPr>
                                  <w:rPr>
                                    <w:ins w:id="223" w:author="Ericsson User" w:date="2021-01-14T02:39:00Z"/>
                                    <w:lang w:val="de-DE"/>
                                  </w:rPr>
                                </w:pPr>
                                <w:ins w:id="224" w:author="Ericsson User" w:date="2021-01-14T02:39:00Z">
                                  <w:r>
                                    <w:rPr>
                                      <w:lang w:val="de-DE"/>
                                    </w:rPr>
                                    <w:t>5GC</w:t>
                                  </w:r>
                                </w:ins>
                              </w:p>
                            </w:txbxContent>
                          </wps:txbx>
                          <wps:bodyPr rot="0" vert="horz" wrap="square" lIns="91440" tIns="45720" rIns="91440" bIns="45720" anchor="t" anchorCtr="0" upright="1">
                            <a:noAutofit/>
                          </wps:bodyPr>
                        </wps:wsp>
                        <wps:wsp>
                          <wps:cNvPr id="43" name="Line 29"/>
                          <wps:cNvCnPr>
                            <a:cxnSpLocks noChangeShapeType="1"/>
                          </wps:cNvCnPr>
                          <wps:spPr bwMode="auto">
                            <a:xfrm>
                              <a:off x="4187825" y="400050"/>
                              <a:ext cx="53975" cy="5607050"/>
                            </a:xfrm>
                            <a:prstGeom prst="line">
                              <a:avLst/>
                            </a:prstGeom>
                            <a:noFill/>
                            <a:ln w="9525">
                              <a:solidFill>
                                <a:srgbClr val="000000"/>
                              </a:solidFill>
                              <a:round/>
                              <a:headEnd/>
                              <a:tailEnd/>
                            </a:ln>
                          </wps:spPr>
                          <wps:bodyPr/>
                        </wps:wsp>
                        <wps:wsp>
                          <wps:cNvPr id="44" name="Text Box 27"/>
                          <wps:cNvSpPr txBox="1">
                            <a:spLocks noChangeArrowheads="1"/>
                          </wps:cNvSpPr>
                          <wps:spPr bwMode="auto">
                            <a:xfrm>
                              <a:off x="0" y="939800"/>
                              <a:ext cx="2000250" cy="469900"/>
                            </a:xfrm>
                            <a:prstGeom prst="rect">
                              <a:avLst/>
                            </a:prstGeom>
                            <a:solidFill>
                              <a:srgbClr val="FFFFFF"/>
                            </a:solidFill>
                            <a:ln w="9525">
                              <a:solidFill>
                                <a:srgbClr val="000000"/>
                              </a:solidFill>
                              <a:miter lim="800000"/>
                              <a:headEnd/>
                              <a:tailEnd/>
                            </a:ln>
                          </wps:spPr>
                          <wps:txbx>
                            <w:txbxContent>
                              <w:p w14:paraId="7E3C22F2" w14:textId="77777777" w:rsidR="00B27F91" w:rsidRPr="004E44AB" w:rsidRDefault="00B27F91" w:rsidP="00B27F91">
                                <w:pPr>
                                  <w:pStyle w:val="NormalWeb"/>
                                  <w:spacing w:before="0" w:beforeAutospacing="0" w:after="0" w:afterAutospacing="0"/>
                                  <w:rPr>
                                    <w:ins w:id="225" w:author="Ericsson User" w:date="2021-01-14T02:39:00Z"/>
                                    <w:rFonts w:ascii="Arial" w:hAnsi="Arial"/>
                                    <w:sz w:val="16"/>
                                    <w:szCs w:val="16"/>
                                    <w:lang w:val="de-DE"/>
                                  </w:rPr>
                                </w:pPr>
                                <w:ins w:id="226" w:author="Ericsson User" w:date="2021-01-14T02:39:00Z">
                                  <w:r>
                                    <w:rPr>
                                      <w:rFonts w:ascii="Arial" w:hAnsi="Arial"/>
                                      <w:sz w:val="16"/>
                                      <w:szCs w:val="16"/>
                                      <w:lang w:val="de-DE"/>
                                    </w:rPr>
                                    <w:t>Step 2: UE has ongoing PDU session 1 of slice 10</w:t>
                                  </w:r>
                                </w:ins>
                              </w:p>
                            </w:txbxContent>
                          </wps:txbx>
                          <wps:bodyPr rot="0" vert="horz" wrap="square" lIns="91440" tIns="45720" rIns="91440" bIns="45720" anchor="t" anchorCtr="0" upright="1">
                            <a:noAutofit/>
                          </wps:bodyPr>
                        </wps:wsp>
                        <wps:wsp>
                          <wps:cNvPr id="45"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2DE6A50F" w14:textId="77777777" w:rsidR="00B27F91" w:rsidRDefault="00B27F91" w:rsidP="00B27F91">
                                <w:pPr>
                                  <w:rPr>
                                    <w:ins w:id="227" w:author="Ericsson User" w:date="2021-01-14T02:39:00Z"/>
                                    <w:szCs w:val="24"/>
                                  </w:rPr>
                                </w:pPr>
                                <w:ins w:id="228" w:author="Ericsson User" w:date="2021-01-14T02:39:00Z">
                                  <w:r>
                                    <w:rPr>
                                      <w:szCs w:val="22"/>
                                      <w:lang w:val="de-DE"/>
                                    </w:rPr>
                                    <w:t>UE</w:t>
                                  </w:r>
                                </w:ins>
                              </w:p>
                            </w:txbxContent>
                          </wps:txbx>
                          <wps:bodyPr rot="0" vert="horz" wrap="square" lIns="91440" tIns="45720" rIns="91440" bIns="45720" anchor="t" anchorCtr="0" upright="1">
                            <a:noAutofit/>
                          </wps:bodyPr>
                        </wps:wsp>
                        <wps:wsp>
                          <wps:cNvPr id="46" name="Line 22"/>
                          <wps:cNvCnPr>
                            <a:cxnSpLocks noChangeShapeType="1"/>
                          </wps:cNvCnPr>
                          <wps:spPr bwMode="auto">
                            <a:xfrm>
                              <a:off x="1560830" y="478790"/>
                              <a:ext cx="58420" cy="5614035"/>
                            </a:xfrm>
                            <a:prstGeom prst="line">
                              <a:avLst/>
                            </a:prstGeom>
                            <a:noFill/>
                            <a:ln w="9525">
                              <a:solidFill>
                                <a:srgbClr val="000000"/>
                              </a:solidFill>
                              <a:round/>
                              <a:headEnd/>
                              <a:tailEnd/>
                            </a:ln>
                          </wps:spPr>
                          <wps:bodyPr/>
                        </wps:wsp>
                        <wps:wsp>
                          <wps:cNvPr id="47"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wps:spPr>
                          <wps:bodyPr/>
                        </wps:wsp>
                        <wps:wsp>
                          <wps:cNvPr id="48"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wps:spPr>
                          <wps:bodyPr/>
                        </wps:wsp>
                        <wps:wsp>
                          <wps:cNvPr id="49"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14:paraId="17ABC7A8" w14:textId="77777777" w:rsidR="00B27F91" w:rsidRDefault="00B27F91" w:rsidP="00B27F91">
                                <w:pPr>
                                  <w:rPr>
                                    <w:ins w:id="229" w:author="Ericsson User" w:date="2021-01-14T02:39:00Z"/>
                                    <w:szCs w:val="24"/>
                                  </w:rPr>
                                </w:pPr>
                                <w:ins w:id="230" w:author="Ericsson User" w:date="2021-01-14T02:39:00Z">
                                  <w:r>
                                    <w:rPr>
                                      <w:szCs w:val="22"/>
                                      <w:lang w:val="de-DE"/>
                                    </w:rPr>
                                    <w:t>Target NG-RAN node 2</w:t>
                                  </w:r>
                                </w:ins>
                              </w:p>
                            </w:txbxContent>
                          </wps:txbx>
                          <wps:bodyPr rot="0" vert="horz" wrap="square" lIns="91440" tIns="45720" rIns="91440" bIns="45720" anchor="t" anchorCtr="0" upright="1">
                            <a:noAutofit/>
                          </wps:bodyPr>
                        </wps:wsp>
                        <wps:wsp>
                          <wps:cNvPr id="50" name="Line 22"/>
                          <wps:cNvCnPr>
                            <a:cxnSpLocks noChangeShapeType="1"/>
                          </wps:cNvCnPr>
                          <wps:spPr bwMode="auto">
                            <a:xfrm>
                              <a:off x="2616200" y="495300"/>
                              <a:ext cx="83820" cy="5553075"/>
                            </a:xfrm>
                            <a:prstGeom prst="line">
                              <a:avLst/>
                            </a:prstGeom>
                            <a:noFill/>
                            <a:ln w="9525">
                              <a:solidFill>
                                <a:srgbClr val="000000"/>
                              </a:solidFill>
                              <a:round/>
                              <a:headEnd/>
                              <a:tailEnd/>
                            </a:ln>
                          </wps:spPr>
                          <wps:bodyPr/>
                        </wps:wsp>
                        <wps:wsp>
                          <wps:cNvPr id="51" name="Line 30"/>
                          <wps:cNvCnPr>
                            <a:cxnSpLocks noChangeShapeType="1"/>
                          </wps:cNvCnPr>
                          <wps:spPr bwMode="auto">
                            <a:xfrm>
                              <a:off x="1576705" y="836295"/>
                              <a:ext cx="2633345" cy="635"/>
                            </a:xfrm>
                            <a:prstGeom prst="line">
                              <a:avLst/>
                            </a:prstGeom>
                            <a:noFill/>
                            <a:ln w="9525">
                              <a:solidFill>
                                <a:srgbClr val="000000"/>
                              </a:solidFill>
                              <a:round/>
                              <a:headEnd type="triangle" w="med" len="med"/>
                              <a:tailEnd/>
                            </a:ln>
                          </wps:spPr>
                          <wps:bodyPr/>
                        </wps:wsp>
                        <wps:wsp>
                          <wps:cNvPr id="52" name="Text Box 34"/>
                          <wps:cNvSpPr txBox="1">
                            <a:spLocks noChangeArrowheads="1"/>
                          </wps:cNvSpPr>
                          <wps:spPr bwMode="auto">
                            <a:xfrm>
                              <a:off x="1041400" y="1436370"/>
                              <a:ext cx="2806700" cy="246380"/>
                            </a:xfrm>
                            <a:prstGeom prst="rect">
                              <a:avLst/>
                            </a:prstGeom>
                            <a:noFill/>
                            <a:ln>
                              <a:noFill/>
                            </a:ln>
                          </wps:spPr>
                          <wps:txbx>
                            <w:txbxContent>
                              <w:p w14:paraId="78D5C16B" w14:textId="77777777" w:rsidR="00B27F91" w:rsidRPr="00BB6930" w:rsidRDefault="00B27F91" w:rsidP="00B27F91">
                                <w:pPr>
                                  <w:rPr>
                                    <w:ins w:id="231" w:author="Ericsson User" w:date="2021-01-14T02:39:00Z"/>
                                    <w:sz w:val="18"/>
                                    <w:szCs w:val="18"/>
                                  </w:rPr>
                                </w:pPr>
                                <w:ins w:id="232" w:author="Ericsson User" w:date="2021-01-14T02:39:00Z">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ins>
                              </w:p>
                            </w:txbxContent>
                          </wps:txbx>
                          <wps:bodyPr rot="0" vert="horz" wrap="square" lIns="91440" tIns="45720" rIns="91440" bIns="45720" anchor="t" anchorCtr="0" upright="1">
                            <a:noAutofit/>
                          </wps:bodyPr>
                        </wps:wsp>
                        <wps:wsp>
                          <wps:cNvPr id="53" name="Line 30"/>
                          <wps:cNvCnPr>
                            <a:cxnSpLocks noChangeShapeType="1"/>
                          </wps:cNvCnPr>
                          <wps:spPr bwMode="auto">
                            <a:xfrm flipV="1">
                              <a:off x="2626360" y="5124450"/>
                              <a:ext cx="1583690" cy="11430"/>
                            </a:xfrm>
                            <a:prstGeom prst="line">
                              <a:avLst/>
                            </a:prstGeom>
                            <a:noFill/>
                            <a:ln w="9525">
                              <a:solidFill>
                                <a:srgbClr val="000000"/>
                              </a:solidFill>
                              <a:round/>
                              <a:headEnd/>
                              <a:tailEnd type="triangle" w="med" len="med"/>
                            </a:ln>
                          </wps:spPr>
                          <wps:bodyPr/>
                        </wps:wsp>
                        <wps:wsp>
                          <wps:cNvPr id="54" name="Text Box 34"/>
                          <wps:cNvSpPr txBox="1">
                            <a:spLocks noChangeArrowheads="1"/>
                          </wps:cNvSpPr>
                          <wps:spPr bwMode="auto">
                            <a:xfrm>
                              <a:off x="332740" y="1716405"/>
                              <a:ext cx="3365500" cy="339725"/>
                            </a:xfrm>
                            <a:prstGeom prst="rect">
                              <a:avLst/>
                            </a:prstGeom>
                            <a:noFill/>
                            <a:ln>
                              <a:noFill/>
                            </a:ln>
                          </wps:spPr>
                          <wps:txbx>
                            <w:txbxContent>
                              <w:p w14:paraId="73EA05B6" w14:textId="77777777" w:rsidR="00B27F91" w:rsidRPr="00033B1D" w:rsidRDefault="00B27F91" w:rsidP="00B27F91">
                                <w:pPr>
                                  <w:rPr>
                                    <w:ins w:id="233" w:author="Ericsson User" w:date="2021-01-14T02:39:00Z"/>
                                    <w:szCs w:val="24"/>
                                    <w:lang w:eastAsia="zh-CN"/>
                                  </w:rPr>
                                </w:pPr>
                                <w:ins w:id="234" w:author="Ericsson User" w:date="2021-01-14T02:39:00Z">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ins>
                              </w:p>
                            </w:txbxContent>
                          </wps:txbx>
                          <wps:bodyPr rot="0" vert="horz" wrap="square" lIns="91440" tIns="45720" rIns="91440" bIns="45720" anchor="t" anchorCtr="0" upright="1">
                            <a:noAutofit/>
                          </wps:bodyPr>
                        </wps:wsp>
                        <wps:wsp>
                          <wps:cNvPr id="55"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wps:spPr>
                          <wps:bodyPr/>
                        </wps:wsp>
                        <wps:wsp>
                          <wps:cNvPr id="56" name="Text Box 34"/>
                          <wps:cNvSpPr txBox="1">
                            <a:spLocks noChangeArrowheads="1"/>
                          </wps:cNvSpPr>
                          <wps:spPr bwMode="auto">
                            <a:xfrm>
                              <a:off x="274955" y="3214370"/>
                              <a:ext cx="4084320" cy="310515"/>
                            </a:xfrm>
                            <a:prstGeom prst="rect">
                              <a:avLst/>
                            </a:prstGeom>
                            <a:noFill/>
                            <a:ln>
                              <a:noFill/>
                            </a:ln>
                          </wps:spPr>
                          <wps:txbx>
                            <w:txbxContent>
                              <w:p w14:paraId="7406B3B5" w14:textId="77777777" w:rsidR="00B27F91" w:rsidRDefault="00B27F91" w:rsidP="00B27F91">
                                <w:pPr>
                                  <w:rPr>
                                    <w:ins w:id="235" w:author="Ericsson User" w:date="2021-01-14T02:39:00Z"/>
                                    <w:szCs w:val="24"/>
                                  </w:rPr>
                                </w:pPr>
                                <w:ins w:id="236" w:author="Ericsson User" w:date="2021-01-14T02:39:00Z">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ins>
                              </w:p>
                            </w:txbxContent>
                          </wps:txbx>
                          <wps:bodyPr rot="0" vert="horz" wrap="square" lIns="91440" tIns="45720" rIns="91440" bIns="45720" anchor="t" anchorCtr="0" upright="1">
                            <a:noAutofit/>
                          </wps:bodyPr>
                        </wps:wsp>
                        <wps:wsp>
                          <wps:cNvPr id="57"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wps:spPr>
                          <wps:bodyPr/>
                        </wps:wsp>
                        <wps:wsp>
                          <wps:cNvPr id="58"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wps:spPr>
                          <wps:bodyPr/>
                        </wps:wsp>
                        <wps:wsp>
                          <wps:cNvPr id="59"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wps:spPr>
                          <wps:bodyPr/>
                        </wps:wsp>
                        <wps:wsp>
                          <wps:cNvPr id="60"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wps:spPr>
                          <wps:bodyPr/>
                        </wps:wsp>
                        <wps:wsp>
                          <wps:cNvPr id="61" name="Text Box 34"/>
                          <wps:cNvSpPr txBox="1">
                            <a:spLocks noChangeArrowheads="1"/>
                          </wps:cNvSpPr>
                          <wps:spPr bwMode="auto">
                            <a:xfrm>
                              <a:off x="895350" y="1957070"/>
                              <a:ext cx="1489710" cy="292100"/>
                            </a:xfrm>
                            <a:prstGeom prst="rect">
                              <a:avLst/>
                            </a:prstGeom>
                            <a:noFill/>
                            <a:ln>
                              <a:noFill/>
                            </a:ln>
                          </wps:spPr>
                          <wps:txbx>
                            <w:txbxContent>
                              <w:p w14:paraId="030AF64F" w14:textId="77777777" w:rsidR="00B27F91" w:rsidRDefault="00B27F91" w:rsidP="00B27F91">
                                <w:pPr>
                                  <w:rPr>
                                    <w:ins w:id="237" w:author="Ericsson User" w:date="2021-01-14T02:39:00Z"/>
                                    <w:szCs w:val="24"/>
                                  </w:rPr>
                                </w:pPr>
                                <w:ins w:id="238" w:author="Ericsson User" w:date="2021-01-14T02:39:00Z">
                                  <w:r>
                                    <w:rPr>
                                      <w:b/>
                                      <w:bCs/>
                                      <w:color w:val="0000FF"/>
                                      <w:sz w:val="18"/>
                                      <w:szCs w:val="18"/>
                                      <w:lang w:val="en-US"/>
                                    </w:rPr>
                                    <w:t>Handover complete</w:t>
                                  </w:r>
                                </w:ins>
                              </w:p>
                            </w:txbxContent>
                          </wps:txbx>
                          <wps:bodyPr rot="0" vert="horz" wrap="square" lIns="91440" tIns="45720" rIns="91440" bIns="45720" anchor="t" anchorCtr="0" upright="1">
                            <a:noAutofit/>
                          </wps:bodyPr>
                        </wps:wsp>
                        <wps:wsp>
                          <wps:cNvPr id="62"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wps:spPr>
                          <wps:bodyPr/>
                        </wps:wsp>
                        <wps:wsp>
                          <wps:cNvPr id="63" name="Text Box 34"/>
                          <wps:cNvSpPr txBox="1">
                            <a:spLocks noChangeArrowheads="1"/>
                          </wps:cNvSpPr>
                          <wps:spPr bwMode="auto">
                            <a:xfrm>
                              <a:off x="342900" y="3731895"/>
                              <a:ext cx="3412490" cy="322580"/>
                            </a:xfrm>
                            <a:prstGeom prst="rect">
                              <a:avLst/>
                            </a:prstGeom>
                            <a:noFill/>
                            <a:ln>
                              <a:noFill/>
                            </a:ln>
                          </wps:spPr>
                          <wps:txbx>
                            <w:txbxContent>
                              <w:p w14:paraId="1EE35ECE" w14:textId="77777777" w:rsidR="00B27F91" w:rsidRDefault="00B27F91" w:rsidP="00B27F91">
                                <w:pPr>
                                  <w:rPr>
                                    <w:ins w:id="239" w:author="Ericsson User" w:date="2021-01-14T02:39:00Z"/>
                                    <w:szCs w:val="24"/>
                                  </w:rPr>
                                </w:pPr>
                                <w:ins w:id="240" w:author="Ericsson User" w:date="2021-01-14T02:39:00Z">
                                  <w:r>
                                    <w:rPr>
                                      <w:b/>
                                      <w:bCs/>
                                      <w:color w:val="0000FF"/>
                                      <w:sz w:val="18"/>
                                      <w:szCs w:val="18"/>
                                      <w:lang w:val="en-US"/>
                                    </w:rPr>
                                    <w:t>Step 7: Establish resources for PDU session 2 on slice 11</w:t>
                                  </w:r>
                                </w:ins>
                              </w:p>
                            </w:txbxContent>
                          </wps:txbx>
                          <wps:bodyPr rot="0" vert="horz" wrap="square" lIns="91440" tIns="45720" rIns="91440" bIns="45720" anchor="t" anchorCtr="0" upright="1">
                            <a:noAutofit/>
                          </wps:bodyPr>
                        </wps:wsp>
                        <wps:wsp>
                          <wps:cNvPr id="64" name="Text Box 34"/>
                          <wps:cNvSpPr txBox="1">
                            <a:spLocks noChangeArrowheads="1"/>
                          </wps:cNvSpPr>
                          <wps:spPr bwMode="auto">
                            <a:xfrm>
                              <a:off x="2204085" y="4635500"/>
                              <a:ext cx="2625725" cy="269875"/>
                            </a:xfrm>
                            <a:prstGeom prst="rect">
                              <a:avLst/>
                            </a:prstGeom>
                            <a:noFill/>
                            <a:ln>
                              <a:noFill/>
                            </a:ln>
                          </wps:spPr>
                          <wps:txbx>
                            <w:txbxContent>
                              <w:p w14:paraId="34327C51" w14:textId="77777777" w:rsidR="00B27F91" w:rsidRDefault="00B27F91" w:rsidP="00B27F91">
                                <w:pPr>
                                  <w:rPr>
                                    <w:ins w:id="241" w:author="Ericsson User" w:date="2021-01-14T02:39:00Z"/>
                                    <w:szCs w:val="24"/>
                                  </w:rPr>
                                </w:pPr>
                                <w:ins w:id="242" w:author="Ericsson User" w:date="2021-01-14T02:39:00Z">
                                  <w:r>
                                    <w:rPr>
                                      <w:b/>
                                      <w:bCs/>
                                      <w:color w:val="0000FF"/>
                                      <w:sz w:val="18"/>
                                      <w:szCs w:val="18"/>
                                      <w:lang w:val="en-US"/>
                                    </w:rPr>
                                    <w:t>Step 8: Release PDU session 1 of slice 10</w:t>
                                  </w:r>
                                </w:ins>
                              </w:p>
                            </w:txbxContent>
                          </wps:txbx>
                          <wps:bodyPr rot="0" vert="horz" wrap="square" lIns="91440" tIns="45720" rIns="91440" bIns="45720" anchor="t" anchorCtr="0" upright="1">
                            <a:noAutofit/>
                          </wps:bodyPr>
                        </wps:wsp>
                        <wps:wsp>
                          <wps:cNvPr id="65"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14:paraId="6C7E17AB" w14:textId="77777777" w:rsidR="00B27F91" w:rsidRPr="002A181D" w:rsidRDefault="00B27F91" w:rsidP="00B27F91">
                                <w:pPr>
                                  <w:rPr>
                                    <w:ins w:id="243" w:author="Ericsson User" w:date="2021-01-14T02:39:00Z"/>
                                    <w:szCs w:val="24"/>
                                  </w:rPr>
                                </w:pPr>
                                <w:ins w:id="244" w:author="Ericsson User" w:date="2021-01-14T02:39:00Z">
                                  <w:r>
                                    <w:rPr>
                                      <w:sz w:val="16"/>
                                      <w:szCs w:val="16"/>
                                      <w:lang w:val="de-DE"/>
                                    </w:rPr>
                                    <w:t>SSC mode 3 Timer expiry</w:t>
                                  </w:r>
                                </w:ins>
                              </w:p>
                            </w:txbxContent>
                          </wps:txbx>
                          <wps:bodyPr rot="0" vert="horz" wrap="square" lIns="91440" tIns="45720" rIns="91440" bIns="45720" anchor="t" anchorCtr="0" upright="1">
                            <a:noAutofit/>
                          </wps:bodyPr>
                        </wps:wsp>
                        <wps:wsp>
                          <wps:cNvPr id="66"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wps:spPr>
                          <wps:bodyPr/>
                        </wps:wsp>
                        <wps:wsp>
                          <wps:cNvPr id="67" name="Text Box 34"/>
                          <wps:cNvSpPr txBox="1">
                            <a:spLocks noChangeArrowheads="1"/>
                          </wps:cNvSpPr>
                          <wps:spPr bwMode="auto">
                            <a:xfrm>
                              <a:off x="141605" y="5244465"/>
                              <a:ext cx="4457700" cy="273050"/>
                            </a:xfrm>
                            <a:prstGeom prst="rect">
                              <a:avLst/>
                            </a:prstGeom>
                            <a:noFill/>
                            <a:ln>
                              <a:noFill/>
                            </a:ln>
                          </wps:spPr>
                          <wps:txbx>
                            <w:txbxContent>
                              <w:p w14:paraId="201F1075" w14:textId="77777777" w:rsidR="00B27F91" w:rsidRPr="00D860CD" w:rsidRDefault="00B27F91" w:rsidP="00B27F91">
                                <w:pPr>
                                  <w:rPr>
                                    <w:ins w:id="245" w:author="Ericsson User" w:date="2021-01-14T02:39:00Z"/>
                                    <w:b/>
                                    <w:bCs/>
                                    <w:color w:val="0000FF"/>
                                    <w:sz w:val="18"/>
                                    <w:szCs w:val="18"/>
                                    <w:lang w:val="en-US"/>
                                  </w:rPr>
                                </w:pPr>
                                <w:ins w:id="246" w:author="Ericsson User" w:date="2021-01-14T02:39:00Z">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ins>
                              </w:p>
                            </w:txbxContent>
                          </wps:txbx>
                          <wps:bodyPr rot="0" vert="horz" wrap="square" lIns="91440" tIns="45720" rIns="91440" bIns="45720" anchor="t" anchorCtr="0" upright="1">
                            <a:noAutofit/>
                          </wps:bodyPr>
                        </wps:wsp>
                        <wps:wsp>
                          <wps:cNvPr id="68" name="Text Box 34"/>
                          <wps:cNvSpPr txBox="1">
                            <a:spLocks noChangeArrowheads="1"/>
                          </wps:cNvSpPr>
                          <wps:spPr bwMode="auto">
                            <a:xfrm>
                              <a:off x="2466975" y="2144395"/>
                              <a:ext cx="2284095" cy="260985"/>
                            </a:xfrm>
                            <a:prstGeom prst="rect">
                              <a:avLst/>
                            </a:prstGeom>
                            <a:noFill/>
                            <a:ln>
                              <a:noFill/>
                            </a:ln>
                          </wps:spPr>
                          <wps:txbx>
                            <w:txbxContent>
                              <w:p w14:paraId="0B53F4A4" w14:textId="77777777" w:rsidR="00B27F91" w:rsidRDefault="00B27F91" w:rsidP="00B27F91">
                                <w:pPr>
                                  <w:rPr>
                                    <w:ins w:id="247" w:author="Ericsson User" w:date="2021-01-14T02:39:00Z"/>
                                    <w:szCs w:val="24"/>
                                  </w:rPr>
                                </w:pPr>
                                <w:ins w:id="248" w:author="Ericsson User" w:date="2021-01-14T02:39:00Z">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ins>
                              </w:p>
                            </w:txbxContent>
                          </wps:txbx>
                          <wps:bodyPr rot="0" vert="horz" wrap="square" lIns="91440" tIns="45720" rIns="91440" bIns="45720" anchor="t" anchorCtr="0" upright="1">
                            <a:noAutofit/>
                          </wps:bodyPr>
                        </wps:wsp>
                        <wps:wsp>
                          <wps:cNvPr id="69" name="Line 30"/>
                          <wps:cNvCnPr>
                            <a:cxnSpLocks noChangeShapeType="1"/>
                          </wps:cNvCnPr>
                          <wps:spPr bwMode="auto">
                            <a:xfrm flipV="1">
                              <a:off x="2616200" y="2382520"/>
                              <a:ext cx="1544955" cy="635"/>
                            </a:xfrm>
                            <a:prstGeom prst="line">
                              <a:avLst/>
                            </a:prstGeom>
                            <a:noFill/>
                            <a:ln w="9525">
                              <a:solidFill>
                                <a:srgbClr val="000000"/>
                              </a:solidFill>
                              <a:round/>
                              <a:headEnd/>
                              <a:tailEnd type="triangle" w="med" len="med"/>
                            </a:ln>
                          </wps:spPr>
                          <wps:bodyPr/>
                        </wps:wsp>
                        <wps:wsp>
                          <wps:cNvPr id="70" name="Line 30"/>
                          <wps:cNvCnPr>
                            <a:cxnSpLocks noChangeShapeType="1"/>
                          </wps:cNvCnPr>
                          <wps:spPr bwMode="auto">
                            <a:xfrm flipV="1">
                              <a:off x="391795" y="5457825"/>
                              <a:ext cx="3831590" cy="27940"/>
                            </a:xfrm>
                            <a:prstGeom prst="line">
                              <a:avLst/>
                            </a:prstGeom>
                            <a:noFill/>
                            <a:ln w="9525">
                              <a:solidFill>
                                <a:srgbClr val="000000"/>
                              </a:solidFill>
                              <a:round/>
                              <a:headEnd type="triangle" w="med" len="med"/>
                              <a:tailEnd/>
                            </a:ln>
                          </wps:spPr>
                          <wps:bodyPr/>
                        </wps:wsp>
                        <wps:wsp>
                          <wps:cNvPr id="71" name="Line 30"/>
                          <wps:cNvCnPr>
                            <a:cxnSpLocks noChangeShapeType="1"/>
                          </wps:cNvCnPr>
                          <wps:spPr bwMode="auto">
                            <a:xfrm flipV="1">
                              <a:off x="342900" y="2694305"/>
                              <a:ext cx="3844925" cy="19050"/>
                            </a:xfrm>
                            <a:prstGeom prst="line">
                              <a:avLst/>
                            </a:prstGeom>
                            <a:noFill/>
                            <a:ln w="9525">
                              <a:solidFill>
                                <a:srgbClr val="000000"/>
                              </a:solidFill>
                              <a:round/>
                              <a:headEnd/>
                              <a:tailEnd type="triangle" w="med" len="med"/>
                            </a:ln>
                          </wps:spPr>
                          <wps:bodyPr/>
                        </wps:wsp>
                        <wps:wsp>
                          <wps:cNvPr id="72" name="Line 30"/>
                          <wps:cNvCnPr>
                            <a:cxnSpLocks noChangeShapeType="1"/>
                          </wps:cNvCnPr>
                          <wps:spPr bwMode="auto">
                            <a:xfrm flipV="1">
                              <a:off x="329565" y="3047365"/>
                              <a:ext cx="3845560" cy="23495"/>
                            </a:xfrm>
                            <a:prstGeom prst="line">
                              <a:avLst/>
                            </a:prstGeom>
                            <a:noFill/>
                            <a:ln w="9525">
                              <a:solidFill>
                                <a:srgbClr val="000000"/>
                              </a:solidFill>
                              <a:round/>
                              <a:headEnd type="triangle" w="med" len="med"/>
                              <a:tailEnd/>
                            </a:ln>
                          </wps:spPr>
                          <wps:bodyPr/>
                        </wps:wsp>
                        <wps:wsp>
                          <wps:cNvPr id="73" name="Text Box 34"/>
                          <wps:cNvSpPr txBox="1">
                            <a:spLocks noChangeArrowheads="1"/>
                          </wps:cNvSpPr>
                          <wps:spPr bwMode="auto">
                            <a:xfrm>
                              <a:off x="628650" y="2840990"/>
                              <a:ext cx="2815590" cy="258445"/>
                            </a:xfrm>
                            <a:prstGeom prst="rect">
                              <a:avLst/>
                            </a:prstGeom>
                            <a:noFill/>
                            <a:ln>
                              <a:noFill/>
                            </a:ln>
                          </wps:spPr>
                          <wps:txbx>
                            <w:txbxContent>
                              <w:p w14:paraId="6C6EA70A" w14:textId="77777777" w:rsidR="00B27F91" w:rsidRDefault="00B27F91" w:rsidP="00B27F91">
                                <w:pPr>
                                  <w:rPr>
                                    <w:ins w:id="249" w:author="Ericsson User" w:date="2021-01-14T02:39:00Z"/>
                                    <w:szCs w:val="24"/>
                                  </w:rPr>
                                </w:pPr>
                                <w:ins w:id="250" w:author="Ericsson User" w:date="2021-01-14T02:39:00Z">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ins>
                              </w:p>
                            </w:txbxContent>
                          </wps:txbx>
                          <wps:bodyPr rot="0" vert="horz" wrap="square" lIns="91440" tIns="45720" rIns="91440" bIns="45720" anchor="t" anchorCtr="0" upright="1">
                            <a:noAutofit/>
                          </wps:bodyPr>
                        </wps:wsp>
                        <wps:wsp>
                          <wps:cNvPr id="74" name="Text Box 34"/>
                          <wps:cNvSpPr txBox="1">
                            <a:spLocks noChangeArrowheads="1"/>
                          </wps:cNvSpPr>
                          <wps:spPr bwMode="auto">
                            <a:xfrm>
                              <a:off x="1066800" y="2449195"/>
                              <a:ext cx="1489710" cy="337185"/>
                            </a:xfrm>
                            <a:prstGeom prst="rect">
                              <a:avLst/>
                            </a:prstGeom>
                            <a:noFill/>
                            <a:ln>
                              <a:noFill/>
                            </a:ln>
                          </wps:spPr>
                          <wps:txbx>
                            <w:txbxContent>
                              <w:p w14:paraId="01ED5749" w14:textId="77777777" w:rsidR="00B27F91" w:rsidRDefault="00B27F91" w:rsidP="00B27F91">
                                <w:pPr>
                                  <w:rPr>
                                    <w:ins w:id="251" w:author="Ericsson User" w:date="2021-01-14T02:39:00Z"/>
                                    <w:szCs w:val="24"/>
                                  </w:rPr>
                                </w:pPr>
                                <w:ins w:id="252" w:author="Ericsson User" w:date="2021-01-14T02:39:00Z">
                                  <w:r>
                                    <w:rPr>
                                      <w:b/>
                                      <w:bCs/>
                                      <w:color w:val="0000FF"/>
                                      <w:sz w:val="18"/>
                                      <w:szCs w:val="18"/>
                                      <w:lang w:val="en-US"/>
                                    </w:rPr>
                                    <w:t>Step 5: Register Request</w:t>
                                  </w:r>
                                </w:ins>
                              </w:p>
                            </w:txbxContent>
                          </wps:txbx>
                          <wps:bodyPr rot="0" vert="horz" wrap="square" lIns="91440" tIns="45720" rIns="91440" bIns="45720" anchor="t" anchorCtr="0" upright="1">
                            <a:noAutofit/>
                          </wps:bodyPr>
                        </wps:wsp>
                        <wps:wsp>
                          <wps:cNvPr id="75"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wps:spPr>
                          <wps:bodyPr/>
                        </wps:wsp>
                        <wps:wsp>
                          <wps:cNvPr id="76" name="Text Box 34"/>
                          <wps:cNvSpPr txBox="1">
                            <a:spLocks noChangeArrowheads="1"/>
                          </wps:cNvSpPr>
                          <wps:spPr bwMode="auto">
                            <a:xfrm>
                              <a:off x="567690" y="605155"/>
                              <a:ext cx="2452370" cy="252095"/>
                            </a:xfrm>
                            <a:prstGeom prst="rect">
                              <a:avLst/>
                            </a:prstGeom>
                            <a:noFill/>
                            <a:ln>
                              <a:noFill/>
                            </a:ln>
                          </wps:spPr>
                          <wps:txbx>
                            <w:txbxContent>
                              <w:p w14:paraId="1AF709A8" w14:textId="77777777" w:rsidR="00B27F91" w:rsidRDefault="00B27F91" w:rsidP="00B27F91">
                                <w:pPr>
                                  <w:rPr>
                                    <w:ins w:id="253" w:author="Ericsson User" w:date="2021-01-14T02:39:00Z"/>
                                    <w:szCs w:val="24"/>
                                  </w:rPr>
                                </w:pPr>
                                <w:ins w:id="254" w:author="Ericsson User" w:date="2021-01-14T02:39:00Z">
                                  <w:r>
                                    <w:rPr>
                                      <w:b/>
                                      <w:bCs/>
                                      <w:color w:val="0000FF"/>
                                      <w:sz w:val="18"/>
                                      <w:szCs w:val="18"/>
                                      <w:lang w:val="en-US"/>
                                    </w:rPr>
                                    <w:t>Step 1: UE Allowed NSSAI (slices 10, 11)</w:t>
                                  </w:r>
                                </w:ins>
                              </w:p>
                            </w:txbxContent>
                          </wps:txbx>
                          <wps:bodyPr rot="0" vert="horz" wrap="square" lIns="91440" tIns="45720" rIns="91440" bIns="45720" anchor="t" anchorCtr="0" upright="1">
                            <a:noAutofit/>
                          </wps:bodyPr>
                        </wps:wsp>
                      </wpc:wpc>
                    </a:graphicData>
                  </a:graphic>
                </wp:inline>
              </w:drawing>
            </mc:Choice>
            <mc:Fallback>
              <w:pict>
                <v:group id="Canvas 23"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C314119" w14:textId="77777777" w:rsidR="00B27F91" w:rsidRPr="00F576A2" w:rsidRDefault="00B27F91" w:rsidP="00B27F91">
                          <w:pPr>
                            <w:rPr>
                              <w:ins w:id="274" w:author="Ericsson User " w:date="2021-01-14T02:39:00Z"/>
                              <w:lang w:val="de-DE"/>
                            </w:rPr>
                          </w:pPr>
                          <w:ins w:id="275" w:author="Ericsson User " w:date="2021-01-14T02:39:00Z">
                            <w:r>
                              <w:rPr>
                                <w:lang w:val="de-DE"/>
                              </w:rPr>
                              <w:t>Source NG-RAN node 1</w:t>
                            </w:r>
                          </w:ins>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7217D6F1" w14:textId="77777777" w:rsidR="00B27F91" w:rsidRPr="00F576A2" w:rsidRDefault="00B27F91" w:rsidP="00B27F91">
                          <w:pPr>
                            <w:rPr>
                              <w:ins w:id="276" w:author="Ericsson User " w:date="2021-01-14T02:39:00Z"/>
                              <w:lang w:val="de-DE"/>
                            </w:rPr>
                          </w:pPr>
                          <w:ins w:id="277" w:author="Ericsson User " w:date="2021-01-14T02:39:00Z">
                            <w:r>
                              <w:rPr>
                                <w:lang w:val="de-DE"/>
                              </w:rPr>
                              <w:t>5GC</w:t>
                            </w:r>
                          </w:ins>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27" o:spid="_x0000_s1032"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1E044CDD" w14:textId="77777777" w:rsidR="00B27F91" w:rsidRPr="004E44AB" w:rsidRDefault="00B27F91" w:rsidP="00B27F91">
                          <w:pPr>
                            <w:pStyle w:val="NormalWeb"/>
                            <w:spacing w:before="0" w:beforeAutospacing="0" w:after="0" w:afterAutospacing="0"/>
                            <w:rPr>
                              <w:ins w:id="278" w:author="Ericsson User " w:date="2021-01-14T02:39:00Z"/>
                              <w:rFonts w:ascii="Arial" w:hAnsi="Arial"/>
                              <w:sz w:val="16"/>
                              <w:szCs w:val="16"/>
                              <w:lang w:val="de-DE"/>
                            </w:rPr>
                          </w:pPr>
                          <w:ins w:id="279" w:author="Ericsson User " w:date="2021-01-14T02:39:00Z">
                            <w:r>
                              <w:rPr>
                                <w:rFonts w:ascii="Arial" w:hAnsi="Arial"/>
                                <w:sz w:val="16"/>
                                <w:szCs w:val="16"/>
                                <w:lang w:val="de-DE"/>
                              </w:rPr>
                              <w:t>Step 2: UE has ongoing PDU session 1 of slice 10</w:t>
                            </w:r>
                          </w:ins>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3A4AB843" w14:textId="77777777" w:rsidR="00B27F91" w:rsidRDefault="00B27F91" w:rsidP="00B27F91">
                          <w:pPr>
                            <w:rPr>
                              <w:ins w:id="280" w:author="Ericsson User " w:date="2021-01-14T02:39:00Z"/>
                              <w:szCs w:val="24"/>
                            </w:rPr>
                          </w:pPr>
                          <w:ins w:id="281" w:author="Ericsson User " w:date="2021-01-14T02:39:00Z">
                            <w:r>
                              <w:rPr>
                                <w:szCs w:val="22"/>
                                <w:lang w:val="de-DE"/>
                              </w:rPr>
                              <w:t>UE</w:t>
                            </w:r>
                          </w:ins>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0CB0FA0E" w14:textId="77777777" w:rsidR="00B27F91" w:rsidRDefault="00B27F91" w:rsidP="00B27F91">
                          <w:pPr>
                            <w:rPr>
                              <w:ins w:id="282" w:author="Ericsson User " w:date="2021-01-14T02:39:00Z"/>
                              <w:szCs w:val="24"/>
                            </w:rPr>
                          </w:pPr>
                          <w:ins w:id="283" w:author="Ericsson User " w:date="2021-01-14T02:39:00Z">
                            <w:r>
                              <w:rPr>
                                <w:szCs w:val="22"/>
                                <w:lang w:val="de-DE"/>
                              </w:rPr>
                              <w:t>Target NG-RAN node 2</w:t>
                            </w:r>
                          </w:ins>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30" o:spid="_x0000_s1039"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45488364" w14:textId="77777777" w:rsidR="00B27F91" w:rsidRPr="00BB6930" w:rsidRDefault="00B27F91" w:rsidP="00B27F91">
                          <w:pPr>
                            <w:rPr>
                              <w:ins w:id="284" w:author="Ericsson User " w:date="2021-01-14T02:39:00Z"/>
                              <w:sz w:val="18"/>
                              <w:szCs w:val="18"/>
                            </w:rPr>
                          </w:pPr>
                          <w:ins w:id="285" w:author="Ericsson User " w:date="2021-01-14T02:39:00Z">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ins>
                        </w:p>
                      </w:txbxContent>
                    </v:textbox>
                  </v:shape>
                  <v:line id="Line 30" o:spid="_x0000_s1041"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34" o:spid="_x0000_s1042"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417FF95" w14:textId="77777777" w:rsidR="00B27F91" w:rsidRPr="00033B1D" w:rsidRDefault="00B27F91" w:rsidP="00B27F91">
                          <w:pPr>
                            <w:rPr>
                              <w:ins w:id="286" w:author="Ericsson User " w:date="2021-01-14T02:39:00Z"/>
                              <w:szCs w:val="24"/>
                              <w:lang w:eastAsia="zh-CN"/>
                            </w:rPr>
                          </w:pPr>
                          <w:ins w:id="287" w:author="Ericsson User " w:date="2021-01-14T02:39:00Z">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ins>
                        </w:p>
                      </w:txbxContent>
                    </v:textbox>
                  </v:shape>
                  <v:line id="Line 30" o:spid="_x0000_s1043"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EmwwAAANsAAAAPAAAAZHJzL2Rvd25yZXYueG1sRI9Pi8Iw&#10;FMTvC36H8AQvi6bKK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XxmRJsMAAADbAAAADwAA&#10;AAAAAAAAAAAAAAAHAgAAZHJzL2Rvd25yZXYueG1sUEsFBgAAAAADAAMAtwAAAPcCAAAAAA==&#10;">
                    <v:stroke startarrow="block"/>
                  </v:line>
                  <v:shape id="Text Box 34" o:spid="_x0000_s1044"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F908275" w14:textId="77777777" w:rsidR="00B27F91" w:rsidRDefault="00B27F91" w:rsidP="00B27F91">
                          <w:pPr>
                            <w:rPr>
                              <w:ins w:id="288" w:author="Ericsson User " w:date="2021-01-14T02:39:00Z"/>
                              <w:szCs w:val="24"/>
                            </w:rPr>
                          </w:pPr>
                          <w:ins w:id="289" w:author="Ericsson User " w:date="2021-01-14T02:39:00Z">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ins>
                        </w:p>
                      </w:txbxContent>
                    </v:textbox>
                  </v:shape>
                  <v:line id="Line 30" o:spid="_x0000_s1045"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line id="Line 30" o:spid="_x0000_s1046"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line id="Line 30" o:spid="_x0000_s1047"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30" o:spid="_x0000_s1048"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shape id="Text Box 34" o:spid="_x0000_s1049"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69D59F0A" w14:textId="77777777" w:rsidR="00B27F91" w:rsidRDefault="00B27F91" w:rsidP="00B27F91">
                          <w:pPr>
                            <w:rPr>
                              <w:ins w:id="290" w:author="Ericsson User " w:date="2021-01-14T02:39:00Z"/>
                              <w:szCs w:val="24"/>
                            </w:rPr>
                          </w:pPr>
                          <w:ins w:id="291" w:author="Ericsson User " w:date="2021-01-14T02:39:00Z">
                            <w:r>
                              <w:rPr>
                                <w:b/>
                                <w:bCs/>
                                <w:color w:val="0000FF"/>
                                <w:sz w:val="18"/>
                                <w:szCs w:val="18"/>
                                <w:lang w:val="en-US"/>
                              </w:rPr>
                              <w:t>Handover complete</w:t>
                            </w:r>
                          </w:ins>
                        </w:p>
                      </w:txbxContent>
                    </v:textbox>
                  </v:shape>
                  <v:line id="Line 30" o:spid="_x0000_s1050"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">
                    <v:stroke startarrow="block"/>
                  </v:line>
                  <v:shape id="Text Box 34" o:spid="_x0000_s1051"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068A5BDE" w14:textId="77777777" w:rsidR="00B27F91" w:rsidRDefault="00B27F91" w:rsidP="00B27F91">
                          <w:pPr>
                            <w:rPr>
                              <w:ins w:id="292" w:author="Ericsson User " w:date="2021-01-14T02:39:00Z"/>
                              <w:szCs w:val="24"/>
                            </w:rPr>
                          </w:pPr>
                          <w:ins w:id="293" w:author="Ericsson User " w:date="2021-01-14T02:39:00Z">
                            <w:r>
                              <w:rPr>
                                <w:b/>
                                <w:bCs/>
                                <w:color w:val="0000FF"/>
                                <w:sz w:val="18"/>
                                <w:szCs w:val="18"/>
                                <w:lang w:val="en-US"/>
                              </w:rPr>
                              <w:t>Step 7: Establish resources for PDU session 2 on slice 11</w:t>
                            </w:r>
                          </w:ins>
                        </w:p>
                      </w:txbxContent>
                    </v:textbox>
                  </v:shape>
                  <v:shape id="Text Box 34" o:spid="_x0000_s1052"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8AA7C36" w14:textId="77777777" w:rsidR="00B27F91" w:rsidRDefault="00B27F91" w:rsidP="00B27F91">
                          <w:pPr>
                            <w:rPr>
                              <w:ins w:id="294" w:author="Ericsson User " w:date="2021-01-14T02:39:00Z"/>
                              <w:szCs w:val="24"/>
                            </w:rPr>
                          </w:pPr>
                          <w:ins w:id="295" w:author="Ericsson User " w:date="2021-01-14T02:39:00Z">
                            <w:r>
                              <w:rPr>
                                <w:b/>
                                <w:bCs/>
                                <w:color w:val="0000FF"/>
                                <w:sz w:val="18"/>
                                <w:szCs w:val="18"/>
                                <w:lang w:val="en-US"/>
                              </w:rPr>
                              <w:t>Step 8: Release PDU session 1 of slice 10</w:t>
                            </w:r>
                          </w:ins>
                        </w:p>
                      </w:txbxContent>
                    </v:textbox>
                  </v:shape>
                  <v:shape id="Text Box 27" o:spid="_x0000_s1053"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14:paraId="2FF52013" w14:textId="77777777" w:rsidR="00B27F91" w:rsidRPr="002A181D" w:rsidRDefault="00B27F91" w:rsidP="00B27F91">
                          <w:pPr>
                            <w:rPr>
                              <w:ins w:id="296" w:author="Ericsson User " w:date="2021-01-14T02:39:00Z"/>
                              <w:szCs w:val="24"/>
                            </w:rPr>
                          </w:pPr>
                          <w:ins w:id="297" w:author="Ericsson User " w:date="2021-01-14T02:39:00Z">
                            <w:r>
                              <w:rPr>
                                <w:sz w:val="16"/>
                                <w:szCs w:val="16"/>
                                <w:lang w:val="de-DE"/>
                              </w:rPr>
                              <w:t>SSC mode 3 Timer expiry</w:t>
                            </w:r>
                          </w:ins>
                        </w:p>
                      </w:txbxContent>
                    </v:textbox>
                  </v:shape>
                  <v:line id="Line 30" o:spid="_x0000_s1054"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">
                    <v:stroke startarrow="block"/>
                  </v:line>
                  <v:shape id="Text Box 34" o:spid="_x0000_s1055"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441737EE" w14:textId="77777777" w:rsidR="00B27F91" w:rsidRPr="00D860CD" w:rsidRDefault="00B27F91" w:rsidP="00B27F91">
                          <w:pPr>
                            <w:rPr>
                              <w:ins w:id="298" w:author="Ericsson User " w:date="2021-01-14T02:39:00Z"/>
                              <w:b/>
                              <w:bCs/>
                              <w:color w:val="0000FF"/>
                              <w:sz w:val="18"/>
                              <w:szCs w:val="18"/>
                              <w:lang w:val="en-US"/>
                            </w:rPr>
                          </w:pPr>
                          <w:ins w:id="299" w:author="Ericsson User " w:date="2021-01-14T02:39:00Z">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ins>
                        </w:p>
                      </w:txbxContent>
                    </v:textbox>
                  </v:shape>
                  <v:shape id="Text Box 34" o:spid="_x0000_s1056"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045743E" w14:textId="77777777" w:rsidR="00B27F91" w:rsidRDefault="00B27F91" w:rsidP="00B27F91">
                          <w:pPr>
                            <w:rPr>
                              <w:ins w:id="300" w:author="Ericsson User " w:date="2021-01-14T02:39:00Z"/>
                              <w:szCs w:val="24"/>
                            </w:rPr>
                          </w:pPr>
                          <w:ins w:id="301" w:author="Ericsson User " w:date="2021-01-14T02:39:00Z">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ins>
                        </w:p>
                      </w:txbxContent>
                    </v:textbox>
                  </v:shape>
                  <v:line id="Line 30" o:spid="_x0000_s1057"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">
                    <v:stroke endarrow="block"/>
                  </v:line>
                  <v:line id="Line 30" o:spid="_x0000_s1058"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">
                    <v:stroke startarrow="block"/>
                  </v:line>
                  <v:line id="Line 30" o:spid="_x0000_s1059"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">
                    <v:stroke endarrow="block"/>
                  </v:line>
                  <v:line id="Line 30" o:spid="_x0000_s1060"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">
                    <v:stroke startarrow="block"/>
                  </v:line>
                  <v:shape id="Text Box 34" o:spid="_x0000_s1061"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143F8E3F" w14:textId="77777777" w:rsidR="00B27F91" w:rsidRDefault="00B27F91" w:rsidP="00B27F91">
                          <w:pPr>
                            <w:rPr>
                              <w:ins w:id="302" w:author="Ericsson User " w:date="2021-01-14T02:39:00Z"/>
                              <w:szCs w:val="24"/>
                            </w:rPr>
                          </w:pPr>
                          <w:ins w:id="303" w:author="Ericsson User " w:date="2021-01-14T02:39:00Z">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ins>
                        </w:p>
                      </w:txbxContent>
                    </v:textbox>
                  </v:shape>
                  <v:shape id="Text Box 34" o:spid="_x0000_s1062"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7F03B5E9" w14:textId="77777777" w:rsidR="00B27F91" w:rsidRDefault="00B27F91" w:rsidP="00B27F91">
                          <w:pPr>
                            <w:rPr>
                              <w:ins w:id="304" w:author="Ericsson User " w:date="2021-01-14T02:39:00Z"/>
                              <w:szCs w:val="24"/>
                            </w:rPr>
                          </w:pPr>
                          <w:ins w:id="305" w:author="Ericsson User " w:date="2021-01-14T02:39:00Z">
                            <w:r>
                              <w:rPr>
                                <w:b/>
                                <w:bCs/>
                                <w:color w:val="0000FF"/>
                                <w:sz w:val="18"/>
                                <w:szCs w:val="18"/>
                                <w:lang w:val="en-US"/>
                              </w:rPr>
                              <w:t>Step 5: Register Request</w:t>
                            </w:r>
                          </w:ins>
                        </w:p>
                      </w:txbxContent>
                    </v:textbox>
                  </v:shape>
                  <v:line id="Line 30" o:spid="_x0000_s1063"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">
                    <v:stroke startarrow="block"/>
                  </v:line>
                  <v:shape id="Text Box 34" o:spid="_x0000_s1064"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1A0693B7" w14:textId="77777777" w:rsidR="00B27F91" w:rsidRDefault="00B27F91" w:rsidP="00B27F91">
                          <w:pPr>
                            <w:rPr>
                              <w:ins w:id="306" w:author="Ericsson User " w:date="2021-01-14T02:39:00Z"/>
                              <w:szCs w:val="24"/>
                            </w:rPr>
                          </w:pPr>
                          <w:ins w:id="307" w:author="Ericsson User " w:date="2021-01-14T02:39:00Z">
                            <w:r>
                              <w:rPr>
                                <w:b/>
                                <w:bCs/>
                                <w:color w:val="0000FF"/>
                                <w:sz w:val="18"/>
                                <w:szCs w:val="18"/>
                                <w:lang w:val="en-US"/>
                              </w:rPr>
                              <w:t>Step 1: UE Allowed NSSAI (slices 10, 11)</w:t>
                            </w:r>
                          </w:ins>
                        </w:p>
                      </w:txbxContent>
                    </v:textbox>
                  </v:shape>
                  <w10:anchorlock/>
                </v:group>
              </w:pict>
            </mc:Fallback>
          </mc:AlternateContent>
        </w:r>
      </w:ins>
    </w:p>
    <w:p w14:paraId="45B31C6C" w14:textId="77777777" w:rsidR="00B27F91" w:rsidRPr="002B6CC8" w:rsidRDefault="00B27F91" w:rsidP="00B27F91">
      <w:pPr>
        <w:spacing w:after="120"/>
        <w:jc w:val="center"/>
        <w:rPr>
          <w:ins w:id="255" w:author="Ericsson User" w:date="2021-01-14T02:39:00Z"/>
          <w:rFonts w:eastAsia="SimSun"/>
          <w:b/>
          <w:bCs/>
          <w:color w:val="000000"/>
          <w:lang w:eastAsia="ja-JP"/>
        </w:rPr>
      </w:pPr>
      <w:ins w:id="256" w:author="Ericsson User" w:date="2021-01-14T02:39:00Z">
        <w:r w:rsidRPr="002B6CC8">
          <w:rPr>
            <w:rFonts w:eastAsia="SimSun"/>
            <w:b/>
            <w:bCs/>
            <w:color w:val="000000"/>
            <w:lang w:eastAsia="ja-JP"/>
          </w:rPr>
          <w:lastRenderedPageBreak/>
          <w:t>Figure 6.2.7-1 Re-mapping based on SSC mode 3</w:t>
        </w:r>
      </w:ins>
    </w:p>
    <w:p w14:paraId="03562BC9" w14:textId="77777777" w:rsidR="00B27F91" w:rsidRPr="004B0218" w:rsidRDefault="00B27F91" w:rsidP="00B27F91">
      <w:pPr>
        <w:spacing w:after="0"/>
        <w:rPr>
          <w:ins w:id="257" w:author="Ericsson User" w:date="2021-01-14T02:39:00Z"/>
          <w:rFonts w:eastAsia="SimSun"/>
          <w:b/>
          <w:bCs/>
          <w:sz w:val="22"/>
          <w:szCs w:val="22"/>
          <w:lang w:val="en-US" w:eastAsia="zh-CN"/>
        </w:rPr>
      </w:pPr>
    </w:p>
    <w:p w14:paraId="1BDA7B9D" w14:textId="77777777" w:rsidR="00B27F91" w:rsidRPr="00FE77D0" w:rsidRDefault="00B27F91" w:rsidP="00B27F91">
      <w:pPr>
        <w:spacing w:after="0"/>
        <w:rPr>
          <w:ins w:id="258" w:author="Ericsson User" w:date="2021-01-14T02:39:00Z"/>
          <w:rFonts w:eastAsia="SimSun"/>
          <w:lang w:val="en-US" w:eastAsia="zh-CN"/>
        </w:rPr>
      </w:pPr>
      <w:ins w:id="259" w:author="Ericsson User" w:date="2021-01-14T02:39:00Z">
        <w:r w:rsidRPr="002B6CC8">
          <w:rPr>
            <w:rFonts w:eastAsia="SimSun"/>
            <w:b/>
            <w:bCs/>
            <w:lang w:val="en-US" w:eastAsia="zh-CN"/>
          </w:rPr>
          <w:t>Step 0</w:t>
        </w:r>
        <w:r w:rsidRPr="002B6CC8">
          <w:rPr>
            <w:rFonts w:eastAsia="SimSun"/>
            <w:lang w:val="en-US" w:eastAsia="zh-CN"/>
          </w:rPr>
          <w:t>: NG-RAN nodes have been configured with slice re-mapping slice 10 to 11.</w:t>
        </w:r>
      </w:ins>
    </w:p>
    <w:p w14:paraId="27C4F55A" w14:textId="77777777" w:rsidR="00B27F91" w:rsidRPr="00FE77D0" w:rsidRDefault="00B27F91" w:rsidP="00B27F91">
      <w:pPr>
        <w:spacing w:after="0"/>
        <w:rPr>
          <w:ins w:id="260" w:author="Ericsson User" w:date="2021-01-14T02:39:00Z"/>
          <w:rFonts w:eastAsia="SimSun"/>
          <w:lang w:val="en-US" w:eastAsia="zh-CN"/>
        </w:rPr>
      </w:pPr>
    </w:p>
    <w:p w14:paraId="4A0543D4" w14:textId="77777777" w:rsidR="00B27F91" w:rsidRPr="00FE77D0" w:rsidRDefault="00B27F91" w:rsidP="00B27F91">
      <w:pPr>
        <w:spacing w:after="0"/>
        <w:rPr>
          <w:ins w:id="261" w:author="Ericsson User" w:date="2021-01-14T02:39:00Z"/>
          <w:rFonts w:eastAsia="SimSun"/>
          <w:lang w:val="en-US" w:eastAsia="zh-CN"/>
        </w:rPr>
      </w:pPr>
      <w:ins w:id="262" w:author="Ericsson User" w:date="2021-01-14T02:39:00Z">
        <w:r w:rsidRPr="002B6CC8">
          <w:rPr>
            <w:rFonts w:eastAsia="SimSun"/>
            <w:b/>
            <w:bCs/>
            <w:lang w:val="en-US" w:eastAsia="zh-CN"/>
          </w:rPr>
          <w:t>Step1</w:t>
        </w:r>
        <w:r w:rsidRPr="002B6CC8">
          <w:rPr>
            <w:rFonts w:eastAsia="SimSun"/>
            <w:lang w:val="en-US" w:eastAsia="zh-CN"/>
          </w:rPr>
          <w:t>: 5GC has sent the UE Allowed NSSAI to the serving NG-RAN node and to the UE per existing procedures</w:t>
        </w:r>
      </w:ins>
    </w:p>
    <w:p w14:paraId="4707F674" w14:textId="77777777" w:rsidR="00B27F91" w:rsidRPr="00FE77D0" w:rsidRDefault="00B27F91" w:rsidP="00B27F91">
      <w:pPr>
        <w:spacing w:after="0"/>
        <w:rPr>
          <w:ins w:id="263" w:author="Ericsson User" w:date="2021-01-14T02:39:00Z"/>
          <w:rFonts w:eastAsia="SimSun"/>
          <w:lang w:val="en-US" w:eastAsia="zh-CN"/>
        </w:rPr>
      </w:pPr>
    </w:p>
    <w:p w14:paraId="1786A333" w14:textId="77777777" w:rsidR="00B27F91" w:rsidRPr="00FE77D0" w:rsidRDefault="00B27F91" w:rsidP="00B27F91">
      <w:pPr>
        <w:spacing w:after="0"/>
        <w:rPr>
          <w:ins w:id="264" w:author="Ericsson User" w:date="2021-01-14T02:39:00Z"/>
          <w:rFonts w:eastAsia="SimSun"/>
          <w:lang w:val="en-US" w:eastAsia="zh-CN"/>
        </w:rPr>
      </w:pPr>
      <w:ins w:id="265" w:author="Ericsson User" w:date="2021-01-14T02:39:00Z">
        <w:r w:rsidRPr="002B6CC8">
          <w:rPr>
            <w:rFonts w:eastAsia="SimSun"/>
            <w:b/>
            <w:bCs/>
            <w:lang w:val="en-US" w:eastAsia="zh-CN"/>
          </w:rPr>
          <w:t>Step 2</w:t>
        </w:r>
        <w:r w:rsidRPr="002B6CC8">
          <w:rPr>
            <w:rFonts w:eastAsia="SimSun"/>
            <w:lang w:val="en-US" w:eastAsia="zh-CN"/>
          </w:rPr>
          <w:t>: UE has ongoing PDU session 1 of slice 10.</w:t>
        </w:r>
      </w:ins>
    </w:p>
    <w:p w14:paraId="232F93F3" w14:textId="77777777" w:rsidR="00B27F91" w:rsidRPr="00FE77D0" w:rsidRDefault="00B27F91" w:rsidP="00B27F91">
      <w:pPr>
        <w:spacing w:after="0"/>
        <w:rPr>
          <w:ins w:id="266" w:author="Ericsson User" w:date="2021-01-14T02:39:00Z"/>
          <w:rFonts w:eastAsia="SimSun"/>
          <w:lang w:val="en-US" w:eastAsia="zh-CN"/>
        </w:rPr>
      </w:pPr>
    </w:p>
    <w:p w14:paraId="734BA27F" w14:textId="77777777" w:rsidR="00B27F91" w:rsidRPr="00FE77D0" w:rsidRDefault="00B27F91" w:rsidP="00B27F91">
      <w:pPr>
        <w:spacing w:after="0"/>
        <w:rPr>
          <w:ins w:id="267" w:author="Ericsson User" w:date="2021-01-14T02:39:00Z"/>
          <w:rFonts w:eastAsia="SimSun"/>
          <w:lang w:val="en-US" w:eastAsia="zh-CN"/>
        </w:rPr>
      </w:pPr>
      <w:ins w:id="268" w:author="Ericsson User" w:date="2021-01-14T02:39:00Z">
        <w:r w:rsidRPr="002B6CC8">
          <w:rPr>
            <w:rFonts w:eastAsia="SimSun"/>
            <w:b/>
            <w:bCs/>
            <w:lang w:val="en-US" w:eastAsia="zh-CN"/>
          </w:rPr>
          <w:t>Step 3</w:t>
        </w:r>
        <w:r w:rsidRPr="002B6CC8">
          <w:rPr>
            <w:rFonts w:eastAsia="SimSun"/>
            <w:lang w:val="en-US" w:eastAsia="zh-CN"/>
          </w:rPr>
          <w:t>: Source NG-RAN triggers Handover to</w:t>
        </w:r>
      </w:ins>
      <w:r w:rsidRPr="002B6CC8">
        <w:rPr>
          <w:rFonts w:eastAsia="SimSun"/>
          <w:lang w:val="en-US"/>
          <w:rPrChange w:id="269" w:author="Ericsson User" w:date="2021-01-14T02:39:00Z">
            <w:rPr>
              <w:rFonts w:eastAsia="SimSun"/>
            </w:rPr>
          </w:rPrChange>
        </w:rPr>
        <w:t xml:space="preserve"> target </w:t>
      </w:r>
      <w:del w:id="270" w:author="Ericsson User" w:date="2021-01-14T02:39:00Z">
        <w:r w:rsidR="0080074F">
          <w:rPr>
            <w:lang w:eastAsia="zh-CN"/>
          </w:rPr>
          <w:delText>gNB</w:delText>
        </w:r>
      </w:del>
      <w:ins w:id="271" w:author="Ericsson User" w:date="2021-01-14T02:39:00Z">
        <w:r w:rsidRPr="002B6CC8">
          <w:rPr>
            <w:rFonts w:eastAsia="SimSun"/>
            <w:lang w:val="en-US" w:eastAsia="zh-CN"/>
          </w:rPr>
          <w:t>NG-RAN. The target NG-RAN node 2 informs during the HO procedure the source NG-RAN node 1 that it accepts the PDU session 1 of slice 10 temporarily due to slice re-mapping action.</w:t>
        </w:r>
      </w:ins>
    </w:p>
    <w:p w14:paraId="37A5DE72" w14:textId="77777777" w:rsidR="00B27F91" w:rsidRPr="00FE77D0" w:rsidRDefault="00B27F91" w:rsidP="00B27F91">
      <w:pPr>
        <w:spacing w:after="0"/>
        <w:rPr>
          <w:ins w:id="272" w:author="Ericsson User" w:date="2021-01-14T02:39:00Z"/>
          <w:rFonts w:eastAsia="SimSun"/>
          <w:lang w:val="en-US" w:eastAsia="zh-CN"/>
        </w:rPr>
      </w:pPr>
    </w:p>
    <w:p w14:paraId="71537C13" w14:textId="77777777" w:rsidR="00915EC9" w:rsidRPr="00D260A6" w:rsidRDefault="00B27F91">
      <w:pPr>
        <w:spacing w:after="0"/>
        <w:rPr>
          <w:moveFrom w:id="273" w:author="Ericsson User" w:date="2021-01-14T02:39:00Z"/>
          <w:b/>
          <w:rPrChange w:id="274" w:author="Ericsson User" w:date="2021-01-14T02:39:00Z">
            <w:rPr>
              <w:moveFrom w:id="275" w:author="Ericsson User" w:date="2021-01-14T02:39:00Z"/>
            </w:rPr>
          </w:rPrChange>
        </w:rPr>
        <w:pPrChange w:id="276" w:author="Ericsson User" w:date="2021-01-14T02:39:00Z">
          <w:pPr>
            <w:pStyle w:val="Heading4"/>
          </w:pPr>
        </w:pPrChange>
      </w:pPr>
      <w:ins w:id="277" w:author="Ericsson User" w:date="2021-01-14T02:39:00Z">
        <w:r w:rsidRPr="002B6CC8">
          <w:rPr>
            <w:rFonts w:eastAsia="SimSun"/>
            <w:b/>
            <w:bCs/>
            <w:lang w:val="en-US" w:eastAsia="zh-CN"/>
          </w:rPr>
          <w:t>Step 4</w:t>
        </w:r>
        <w:r w:rsidRPr="002B6CC8">
          <w:rPr>
            <w:rFonts w:eastAsia="SimSun"/>
            <w:lang w:val="en-US" w:eastAsia="zh-CN"/>
          </w:rPr>
          <w:t>:</w:t>
        </w:r>
      </w:ins>
      <w:r w:rsidRPr="002B6CC8">
        <w:rPr>
          <w:rFonts w:eastAsia="SimSun"/>
          <w:lang w:val="en-US"/>
          <w:rPrChange w:id="278" w:author="Ericsson User" w:date="2021-01-14T02:39:00Z">
            <w:rPr>
              <w:rFonts w:eastAsia="SimSun"/>
            </w:rPr>
          </w:rPrChange>
        </w:rPr>
        <w:t xml:space="preserve"> at </w:t>
      </w:r>
      <w:del w:id="279" w:author="Ericsson User" w:date="2021-01-14T02:39:00Z">
        <w:r w:rsidR="0080074F">
          <w:rPr>
            <w:lang w:eastAsia="zh-CN"/>
          </w:rPr>
          <w:delText xml:space="preserve">Xn based </w:delText>
        </w:r>
      </w:del>
      <w:r w:rsidRPr="002B6CC8">
        <w:rPr>
          <w:rFonts w:eastAsia="SimSun"/>
          <w:lang w:val="en-US"/>
          <w:rPrChange w:id="280" w:author="Ericsson User" w:date="2021-01-14T02:39:00Z">
            <w:rPr>
              <w:rFonts w:eastAsia="SimSun"/>
            </w:rPr>
          </w:rPrChange>
        </w:rPr>
        <w:t>handover</w:t>
      </w:r>
      <w:bookmarkEnd w:id="161"/>
      <w:bookmarkEnd w:id="162"/>
      <w:moveFromRangeStart w:id="281" w:author="Ericsson User" w:date="2021-01-14T02:39:00Z" w:name="move61484364"/>
    </w:p>
    <w:p w14:paraId="2ACBDBBE" w14:textId="77777777" w:rsidR="00064A9A" w:rsidRDefault="00064A9A" w:rsidP="00064A9A">
      <w:pPr>
        <w:jc w:val="center"/>
        <w:rPr>
          <w:moveFrom w:id="282" w:author="Ericsson User" w:date="2021-01-14T02:39:00Z"/>
          <w:rFonts w:eastAsia="SimSun"/>
          <w:lang w:eastAsia="zh-CN"/>
        </w:rPr>
      </w:pPr>
      <w:moveFrom w:id="283" w:author="Ericsson User" w:date="2021-01-14T02:39:00Z">
        <w:r w:rsidRPr="00024066">
          <w:object w:dxaOrig="10426" w:dyaOrig="2938" w14:anchorId="11C48957">
            <v:shape id="_x0000_i1028" type="#_x0000_t75" style="width:433.8pt;height:121.2pt" o:ole="">
              <v:imagedata r:id="rId16" o:title=""/>
            </v:shape>
            <o:OLEObject Type="Embed" ProgID="Mscgen.Chart" ShapeID="_x0000_i1028" DrawAspect="Content" ObjectID="_1672169564" r:id="rId20"/>
          </w:object>
        </w:r>
      </w:moveFrom>
    </w:p>
    <w:p w14:paraId="69B9BECB" w14:textId="77777777" w:rsidR="00064A9A" w:rsidRDefault="00064A9A" w:rsidP="00064A9A">
      <w:pPr>
        <w:jc w:val="center"/>
        <w:rPr>
          <w:moveFrom w:id="284" w:author="Ericsson User" w:date="2021-01-14T02:39:00Z"/>
          <w:rFonts w:eastAsia="SimSun"/>
          <w:b/>
          <w:lang w:val="en-US" w:eastAsia="zh-CN"/>
        </w:rPr>
      </w:pPr>
      <w:moveFrom w:id="285" w:author="Ericsson User" w:date="2021-01-14T02:39:00Z">
        <w:r>
          <w:rPr>
            <w:rFonts w:eastAsia="SimSun"/>
            <w:b/>
            <w:lang w:val="en-US" w:eastAsia="zh-CN"/>
          </w:rPr>
          <w:t>Fig</w:t>
        </w:r>
        <w:r>
          <w:rPr>
            <w:rFonts w:eastAsia="SimSun" w:hint="eastAsia"/>
            <w:b/>
            <w:lang w:val="en-US" w:eastAsia="zh-CN"/>
          </w:rPr>
          <w:t>ure</w:t>
        </w:r>
        <w:r>
          <w:rPr>
            <w:rFonts w:eastAsia="SimSun"/>
            <w:b/>
            <w:lang w:val="en-US" w:eastAsia="zh-CN"/>
          </w:rPr>
          <w:t xml:space="preserve"> 6.2.2.1-1: Slice re-mapping/fallback determined by the T-gNB</w:t>
        </w:r>
      </w:moveFrom>
    </w:p>
    <w:p w14:paraId="15D9697C" w14:textId="77777777" w:rsidR="00064A9A" w:rsidRDefault="00064A9A" w:rsidP="00064A9A">
      <w:pPr>
        <w:numPr>
          <w:ilvl w:val="0"/>
          <w:numId w:val="6"/>
        </w:numPr>
        <w:rPr>
          <w:moveFrom w:id="286" w:author="Ericsson User" w:date="2021-01-14T02:39:00Z"/>
          <w:rFonts w:eastAsia="SimSun"/>
          <w:b/>
          <w:lang w:eastAsia="zh-CN"/>
        </w:rPr>
      </w:pPr>
      <w:moveFrom w:id="287" w:author="Ericsson User" w:date="2021-01-14T02:39:00Z">
        <w:r>
          <w:rPr>
            <w:rFonts w:eastAsia="SimSun"/>
            <w:lang w:eastAsia="zh-CN"/>
          </w:rPr>
          <w:t xml:space="preserve">The S-gNB sends the </w:t>
        </w:r>
        <w:r>
          <w:rPr>
            <w:rFonts w:eastAsia="SimSun"/>
            <w:i/>
            <w:lang w:eastAsia="zh-CN"/>
          </w:rPr>
          <w:t>HANDOVER REQUEST</w:t>
        </w:r>
        <w:r>
          <w:rPr>
            <w:rFonts w:eastAsia="SimSun"/>
            <w:lang w:eastAsia="zh-CN"/>
          </w:rPr>
          <w:t xml:space="preserve"> message to the T-gNB.</w:t>
        </w:r>
      </w:moveFrom>
    </w:p>
    <w:p w14:paraId="50B07790" w14:textId="77777777" w:rsidR="00064A9A" w:rsidRDefault="00064A9A" w:rsidP="00064A9A">
      <w:pPr>
        <w:numPr>
          <w:ilvl w:val="0"/>
          <w:numId w:val="6"/>
        </w:numPr>
        <w:rPr>
          <w:moveFrom w:id="288" w:author="Ericsson User" w:date="2021-01-14T02:39:00Z"/>
          <w:rFonts w:eastAsia="SimSun"/>
          <w:lang w:eastAsia="zh-CN"/>
        </w:rPr>
      </w:pPr>
      <w:moveFrom w:id="289" w:author="Ericsson User" w:date="2021-01-14T02:39:00Z">
        <w:r>
          <w:rPr>
            <w:rFonts w:eastAsia="SimSun"/>
            <w:lang w:eastAsia="zh-CN"/>
          </w:rPr>
          <w:t>If the UE’s ongoing slice(s) is rejected in the target gNB, based on the slice re-mapping policy described in section 6.2.</w:t>
        </w:r>
        <w:r>
          <w:rPr>
            <w:rFonts w:eastAsia="SimSun" w:hint="eastAsia"/>
            <w:lang w:eastAsia="zh-CN"/>
          </w:rPr>
          <w:t>1</w:t>
        </w:r>
        <w:r>
          <w:rPr>
            <w:rFonts w:eastAsia="SimSun"/>
            <w:lang w:eastAsia="zh-CN"/>
          </w:rPr>
          <w:t xml:space="preserve">, the T-gNB makes </w:t>
        </w:r>
        <w:bookmarkStart w:id="290" w:name="_Hlk49156399"/>
        <w:r>
          <w:rPr>
            <w:rFonts w:eastAsia="SimSun"/>
            <w:lang w:eastAsia="zh-CN"/>
          </w:rPr>
          <w:t>the slice re-mapping/fallback decision</w:t>
        </w:r>
        <w:bookmarkEnd w:id="290"/>
        <w:r>
          <w:rPr>
            <w:rFonts w:eastAsia="SimSun"/>
            <w:lang w:eastAsia="zh-CN"/>
          </w:rPr>
          <w:t>. The T-gNB may send the slice re-mapping/fallback decision in the HANDOVER REQUEST ACKNOWLEDGE message to the S-gNB.</w:t>
        </w:r>
      </w:moveFrom>
    </w:p>
    <w:p w14:paraId="1CE7AE06" w14:textId="77777777" w:rsidR="00064A9A" w:rsidRDefault="00064A9A" w:rsidP="00064A9A">
      <w:pPr>
        <w:numPr>
          <w:ilvl w:val="0"/>
          <w:numId w:val="6"/>
        </w:numPr>
        <w:rPr>
          <w:moveFrom w:id="291" w:author="Ericsson User" w:date="2021-01-14T02:39:00Z"/>
          <w:rFonts w:eastAsia="SimSun"/>
          <w:lang w:val="en-US" w:eastAsia="zh-CN"/>
        </w:rPr>
      </w:pPr>
      <w:moveFrom w:id="292" w:author="Ericsson User" w:date="2021-01-14T02:39:00Z">
        <w:r>
          <w:rPr>
            <w:rFonts w:eastAsia="SimSun"/>
            <w:lang w:eastAsia="zh-CN"/>
          </w:rPr>
          <w:t xml:space="preserve">The T-gNB shall send the slice re-mapping/fallback decision to the AMF through the </w:t>
        </w:r>
        <w:r>
          <w:rPr>
            <w:rFonts w:eastAsia="SimSun"/>
            <w:i/>
            <w:lang w:eastAsia="zh-CN"/>
          </w:rPr>
          <w:t>PATH SWITCH REQUEST</w:t>
        </w:r>
        <w:r>
          <w:rPr>
            <w:rFonts w:eastAsia="SimSun"/>
            <w:lang w:eastAsia="zh-CN"/>
          </w:rPr>
          <w:t xml:space="preserve"> message.</w:t>
        </w:r>
      </w:moveFrom>
    </w:p>
    <w:p w14:paraId="7F0BE66E" w14:textId="77777777" w:rsidR="00064A9A" w:rsidRDefault="00064A9A" w:rsidP="00064A9A">
      <w:pPr>
        <w:numPr>
          <w:ilvl w:val="0"/>
          <w:numId w:val="6"/>
        </w:numPr>
        <w:rPr>
          <w:moveFrom w:id="293" w:author="Ericsson User" w:date="2021-01-14T02:39:00Z"/>
          <w:rFonts w:eastAsia="SimSun"/>
          <w:lang w:val="en-US" w:eastAsia="zh-CN"/>
        </w:rPr>
      </w:pPr>
      <w:moveFrom w:id="294" w:author="Ericsson User" w:date="2021-01-14T02:39:00Z">
        <w:r>
          <w:rPr>
            <w:rFonts w:eastAsia="SimSun"/>
            <w:lang w:eastAsia="zh-CN"/>
          </w:rPr>
          <w:t xml:space="preserve">The AMF responds the </w:t>
        </w:r>
        <w:r>
          <w:rPr>
            <w:rFonts w:eastAsia="SimSun"/>
            <w:i/>
            <w:lang w:eastAsia="zh-CN"/>
          </w:rPr>
          <w:t>PATH SWITCH REQUEST ACKNOWLEDGE</w:t>
        </w:r>
        <w:r>
          <w:rPr>
            <w:rFonts w:eastAsia="SimSun"/>
            <w:lang w:eastAsia="zh-CN"/>
          </w:rPr>
          <w:t xml:space="preserve"> message.</w:t>
        </w:r>
        <w: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moveFrom>
    </w:p>
    <w:p w14:paraId="06940A64" w14:textId="77777777" w:rsidR="00064A9A" w:rsidRDefault="00064A9A" w:rsidP="00064A9A">
      <w:pPr>
        <w:rPr>
          <w:moveFrom w:id="295" w:author="Ericsson User" w:date="2021-01-14T02:39:00Z"/>
          <w:lang w:eastAsia="zh-CN"/>
        </w:rPr>
      </w:pPr>
      <w:moveFrom w:id="296" w:author="Ericsson User" w:date="2021-01-14T02:39:00Z">
        <w:r>
          <w:rPr>
            <w:i/>
            <w:color w:val="FF0000"/>
            <w:lang w:eastAsia="zh-CN"/>
          </w:rPr>
          <w:t xml:space="preserve">Editor Note:  It is FFS whether and how the UE is aware of slice remapping. </w:t>
        </w:r>
      </w:moveFrom>
    </w:p>
    <w:moveFromRangeEnd w:id="281"/>
    <w:p w14:paraId="785F5EB0" w14:textId="77777777" w:rsidR="0080074F" w:rsidRDefault="0080074F" w:rsidP="0080074F">
      <w:pPr>
        <w:numPr>
          <w:ilvl w:val="255"/>
          <w:numId w:val="0"/>
        </w:numPr>
        <w:tabs>
          <w:tab w:val="left" w:pos="1281"/>
        </w:tabs>
        <w:rPr>
          <w:del w:id="297" w:author="Ericsson User" w:date="2021-01-14T02:39:00Z"/>
          <w:lang w:val="en-US" w:eastAsia="zh-CN"/>
        </w:rPr>
      </w:pPr>
    </w:p>
    <w:p w14:paraId="7DC08743" w14:textId="77777777" w:rsidR="00B27F91" w:rsidRPr="00FE77D0" w:rsidRDefault="0080074F" w:rsidP="00B27F91">
      <w:pPr>
        <w:spacing w:after="0"/>
        <w:rPr>
          <w:ins w:id="298" w:author="Ericsson User" w:date="2021-01-14T02:39:00Z"/>
          <w:rFonts w:eastAsia="SimSun"/>
          <w:lang w:val="en-US" w:eastAsia="zh-CN"/>
        </w:rPr>
      </w:pPr>
      <w:bookmarkStart w:id="299" w:name="_Toc49857385"/>
      <w:bookmarkStart w:id="300" w:name="_Toc49857944"/>
      <w:del w:id="301" w:author="Ericsson User" w:date="2021-01-14T02:39:00Z">
        <w:r>
          <w:rPr>
            <w:lang w:eastAsia="zh-CN"/>
          </w:rPr>
          <w:delText>6.2.</w:delText>
        </w:r>
        <w:r>
          <w:rPr>
            <w:rFonts w:hint="eastAsia"/>
            <w:lang w:eastAsia="zh-CN"/>
          </w:rPr>
          <w:delText>2</w:delText>
        </w:r>
        <w:r>
          <w:rPr>
            <w:lang w:eastAsia="zh-CN"/>
          </w:rPr>
          <w:delText xml:space="preserve">.2 </w:delText>
        </w:r>
        <w:r>
          <w:rPr>
            <w:rFonts w:hint="eastAsia"/>
            <w:lang w:eastAsia="zh-CN"/>
          </w:rPr>
          <w:tab/>
        </w:r>
      </w:del>
      <w:ins w:id="302" w:author="Ericsson User" w:date="2021-01-14T02:39:00Z">
        <w:r w:rsidR="00B27F91" w:rsidRPr="002B6CC8">
          <w:rPr>
            <w:rFonts w:eastAsia="SimSun"/>
            <w:lang w:val="en-US" w:eastAsia="zh-CN"/>
          </w:rPr>
          <w:t xml:space="preserve"> completion, the target NG-RAN indicates to 5GC in Path Switch Request that PDU session 1 of slice 10 needs to be terminated and a new PDU session is to be setup with slice 11.</w:t>
        </w:r>
      </w:ins>
    </w:p>
    <w:p w14:paraId="5E1202F5" w14:textId="77777777" w:rsidR="00B27F91" w:rsidRPr="00FE77D0" w:rsidRDefault="00B27F91" w:rsidP="00B27F91">
      <w:pPr>
        <w:spacing w:after="0"/>
        <w:rPr>
          <w:ins w:id="303" w:author="Ericsson User" w:date="2021-01-14T02:39:00Z"/>
          <w:rFonts w:eastAsia="SimSun"/>
          <w:lang w:val="en-US" w:eastAsia="zh-CN"/>
        </w:rPr>
      </w:pPr>
    </w:p>
    <w:p w14:paraId="74086750" w14:textId="77777777" w:rsidR="00B27F91" w:rsidRPr="00FE77D0" w:rsidRDefault="00B27F91" w:rsidP="00B27F91">
      <w:pPr>
        <w:spacing w:after="0"/>
        <w:rPr>
          <w:ins w:id="304" w:author="Ericsson User" w:date="2021-01-14T02:39:00Z"/>
          <w:rFonts w:eastAsia="SimSun"/>
          <w:lang w:val="en-US" w:eastAsia="zh-CN"/>
        </w:rPr>
      </w:pPr>
      <w:ins w:id="305" w:author="Ericsson User" w:date="2021-01-14T02:39:00Z">
        <w:r w:rsidRPr="002B6CC8">
          <w:rPr>
            <w:rFonts w:eastAsia="SimSun"/>
            <w:b/>
            <w:bCs/>
            <w:lang w:val="en-US" w:eastAsia="zh-CN"/>
          </w:rPr>
          <w:lastRenderedPageBreak/>
          <w:t>Step 5</w:t>
        </w:r>
        <w:r w:rsidRPr="002B6CC8">
          <w:rPr>
            <w:rFonts w:eastAsia="SimSun"/>
            <w:lang w:val="en-US"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2B6CC8">
          <w:rPr>
            <w:rFonts w:eastAsia="SimSun"/>
            <w:i/>
            <w:iCs/>
            <w:lang w:val="en-US" w:eastAsia="zh-CN"/>
          </w:rPr>
          <w:t>Allowed NSSAI</w:t>
        </w:r>
        <w:r w:rsidRPr="002B6CC8">
          <w:rPr>
            <w:rFonts w:eastAsia="SimSun"/>
            <w:lang w:val="en-US" w:eastAsia="zh-CN"/>
          </w:rPr>
          <w:t xml:space="preserve"> towards the UE at this step (the slice is indeed still temporarily available until it receives from 5GC notification of the final release of PDU session 1 of slice 10 at step 9). </w:t>
        </w:r>
      </w:ins>
    </w:p>
    <w:p w14:paraId="01706100" w14:textId="77777777" w:rsidR="00B27F91" w:rsidRPr="00FE77D0" w:rsidRDefault="00B27F91" w:rsidP="00B27F91">
      <w:pPr>
        <w:spacing w:after="0"/>
        <w:rPr>
          <w:ins w:id="306" w:author="Ericsson User" w:date="2021-01-14T02:39:00Z"/>
          <w:rFonts w:eastAsia="SimSun"/>
          <w:lang w:val="en-US" w:eastAsia="zh-CN"/>
        </w:rPr>
      </w:pPr>
    </w:p>
    <w:p w14:paraId="4F45F712" w14:textId="77777777" w:rsidR="00B27F91" w:rsidRPr="00FE77D0" w:rsidRDefault="00B27F91" w:rsidP="00B27F91">
      <w:pPr>
        <w:spacing w:after="0"/>
        <w:rPr>
          <w:ins w:id="307" w:author="Ericsson User" w:date="2021-01-14T02:39:00Z"/>
          <w:rFonts w:eastAsia="SimSun"/>
          <w:lang w:val="en-US" w:eastAsia="zh-CN"/>
        </w:rPr>
      </w:pPr>
      <w:ins w:id="308" w:author="Ericsson User" w:date="2021-01-14T02:39:00Z">
        <w:r w:rsidRPr="002B6CC8">
          <w:rPr>
            <w:rFonts w:eastAsia="SimSun"/>
            <w:b/>
            <w:bCs/>
            <w:lang w:val="en-US" w:eastAsia="zh-CN"/>
          </w:rPr>
          <w:t>Step 6</w:t>
        </w:r>
        <w:r w:rsidRPr="002B6CC8">
          <w:rPr>
            <w:rFonts w:eastAsia="SimSun"/>
            <w:lang w:val="en-US"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ins>
    </w:p>
    <w:p w14:paraId="4A243E9D" w14:textId="77777777" w:rsidR="00B27F91" w:rsidRPr="00FE77D0" w:rsidRDefault="00B27F91" w:rsidP="00B27F91">
      <w:pPr>
        <w:spacing w:after="0"/>
        <w:rPr>
          <w:ins w:id="309" w:author="Ericsson User" w:date="2021-01-14T02:39:00Z"/>
          <w:rFonts w:eastAsia="SimSun"/>
          <w:lang w:val="en-US" w:eastAsia="zh-CN"/>
        </w:rPr>
      </w:pPr>
    </w:p>
    <w:p w14:paraId="6B82E081" w14:textId="77777777" w:rsidR="00B27F91" w:rsidRPr="00FE77D0" w:rsidRDefault="00B27F91" w:rsidP="00B27F91">
      <w:pPr>
        <w:spacing w:after="0"/>
        <w:rPr>
          <w:ins w:id="310" w:author="Ericsson User" w:date="2021-01-14T02:39:00Z"/>
          <w:rFonts w:eastAsia="SimSun"/>
          <w:lang w:val="en-US" w:eastAsia="zh-CN"/>
        </w:rPr>
      </w:pPr>
      <w:ins w:id="311" w:author="Ericsson User" w:date="2021-01-14T02:39:00Z">
        <w:r w:rsidRPr="002B6CC8">
          <w:rPr>
            <w:rFonts w:eastAsia="SimSun"/>
            <w:b/>
            <w:bCs/>
            <w:lang w:val="en-US" w:eastAsia="zh-CN"/>
          </w:rPr>
          <w:t>Step 7</w:t>
        </w:r>
        <w:r w:rsidRPr="002B6CC8">
          <w:rPr>
            <w:rFonts w:eastAsia="SimSun"/>
            <w:lang w:val="en-US" w:eastAsia="zh-CN"/>
          </w:rPr>
          <w:t xml:space="preserve">: the UE triggers the setup of PDU session 2 with slice 11 according to SSC mode 3 procedure as per existing procedures described in 23.502 § 4.3.2.2.1. </w:t>
        </w:r>
      </w:ins>
    </w:p>
    <w:p w14:paraId="16EB9C0B" w14:textId="77777777" w:rsidR="00B27F91" w:rsidRPr="00FE77D0" w:rsidRDefault="00B27F91" w:rsidP="00B27F91">
      <w:pPr>
        <w:spacing w:after="0"/>
        <w:rPr>
          <w:ins w:id="312" w:author="Ericsson User" w:date="2021-01-14T02:39:00Z"/>
          <w:rFonts w:eastAsia="SimSun"/>
          <w:lang w:val="en-US" w:eastAsia="zh-CN"/>
        </w:rPr>
      </w:pPr>
    </w:p>
    <w:p w14:paraId="67CE0A1E" w14:textId="77777777" w:rsidR="00B27F91" w:rsidRPr="00FE77D0" w:rsidRDefault="00B27F91" w:rsidP="00B27F91">
      <w:pPr>
        <w:spacing w:after="0"/>
        <w:rPr>
          <w:ins w:id="313" w:author="Ericsson User" w:date="2021-01-14T02:39:00Z"/>
          <w:rFonts w:eastAsia="SimSun"/>
          <w:lang w:val="en-US" w:eastAsia="zh-CN"/>
        </w:rPr>
      </w:pPr>
      <w:ins w:id="314" w:author="Ericsson User" w:date="2021-01-14T02:39:00Z">
        <w:r w:rsidRPr="002B6CC8">
          <w:rPr>
            <w:rFonts w:eastAsia="SimSun"/>
            <w:b/>
            <w:bCs/>
            <w:lang w:val="en-US" w:eastAsia="zh-CN"/>
          </w:rPr>
          <w:t>Step 8</w:t>
        </w:r>
        <w:r w:rsidRPr="002B6CC8">
          <w:rPr>
            <w:rFonts w:eastAsia="SimSun"/>
            <w:lang w:val="en-US"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2B6CC8">
          <w:rPr>
            <w:rFonts w:eastAsia="SimSun"/>
            <w:i/>
            <w:iCs/>
            <w:lang w:val="en-US" w:eastAsia="zh-CN"/>
          </w:rPr>
          <w:t>Allowed NSSAI</w:t>
        </w:r>
        <w:r w:rsidRPr="002B6CC8">
          <w:rPr>
            <w:rFonts w:eastAsia="SimSun"/>
            <w:lang w:val="en-US" w:eastAsia="zh-CN"/>
          </w:rPr>
          <w:t xml:space="preserve"> towards the NG-RAN and the UE. In this example, the new </w:t>
        </w:r>
        <w:r w:rsidRPr="002B6CC8">
          <w:rPr>
            <w:rFonts w:eastAsia="SimSun"/>
            <w:i/>
            <w:iCs/>
            <w:lang w:val="en-US" w:eastAsia="zh-CN"/>
          </w:rPr>
          <w:t>Allowed NSSAI</w:t>
        </w:r>
        <w:r w:rsidRPr="002B6CC8">
          <w:rPr>
            <w:rFonts w:eastAsia="SimSun"/>
            <w:lang w:val="en-US" w:eastAsia="zh-CN"/>
          </w:rPr>
          <w:t xml:space="preserve"> is slice 11. </w:t>
        </w:r>
        <w:r w:rsidRPr="00FE77D0">
          <w:rPr>
            <w:rFonts w:ascii="Arial" w:hAnsi="Arial" w:cs="Arial"/>
            <w:color w:val="595959"/>
          </w:rPr>
          <w:t xml:space="preserve"> </w:t>
        </w:r>
      </w:ins>
    </w:p>
    <w:p w14:paraId="6666FC9C" w14:textId="77777777" w:rsidR="00B27F91" w:rsidRPr="004B0218" w:rsidRDefault="00B27F91" w:rsidP="00B27F91">
      <w:pPr>
        <w:spacing w:after="0"/>
        <w:rPr>
          <w:ins w:id="315" w:author="Ericsson User" w:date="2021-01-14T02:39:00Z"/>
          <w:rFonts w:eastAsia="SimSun"/>
          <w:sz w:val="22"/>
          <w:szCs w:val="22"/>
          <w:lang w:val="en-US" w:eastAsia="zh-CN"/>
        </w:rPr>
      </w:pPr>
    </w:p>
    <w:p w14:paraId="17F5D31A" w14:textId="77777777" w:rsidR="00B27F91" w:rsidRPr="004B0218" w:rsidRDefault="00B27F91" w:rsidP="00B27F91">
      <w:pPr>
        <w:ind w:left="1200" w:hangingChars="600" w:hanging="1200"/>
        <w:rPr>
          <w:ins w:id="316" w:author="Ericsson User" w:date="2021-01-14T02:39:00Z"/>
          <w:i/>
          <w:color w:val="FF0000"/>
          <w:lang w:eastAsia="zh-CN"/>
        </w:rPr>
      </w:pPr>
      <w:ins w:id="317" w:author="Ericsson User" w:date="2021-01-14T02:39:00Z">
        <w:r w:rsidRPr="004B0218">
          <w:rPr>
            <w:i/>
            <w:color w:val="FF0000"/>
            <w:lang w:eastAsia="zh-CN"/>
          </w:rPr>
          <w:t>Editor note: This solution is CN-centric and requires confirmation from SA2.</w:t>
        </w:r>
      </w:ins>
    </w:p>
    <w:p w14:paraId="4CB04B89" w14:textId="77777777" w:rsidR="00B27F91" w:rsidRPr="004B0218" w:rsidRDefault="00B27F91" w:rsidP="00B27F91">
      <w:pPr>
        <w:ind w:left="1200" w:hangingChars="600" w:hanging="1200"/>
        <w:rPr>
          <w:ins w:id="318" w:author="Ericsson User" w:date="2021-01-14T02:39:00Z"/>
          <w:color w:val="FF0000"/>
          <w:lang w:eastAsia="zh-CN"/>
        </w:rPr>
      </w:pPr>
    </w:p>
    <w:p w14:paraId="224E9E5D" w14:textId="5A1564E9" w:rsidR="00B27F91" w:rsidRPr="002B6CC8" w:rsidRDefault="00B27F91" w:rsidP="00B27F91">
      <w:pPr>
        <w:keepNext/>
        <w:keepLines/>
        <w:spacing w:before="120"/>
        <w:ind w:left="1134" w:hanging="1134"/>
        <w:outlineLvl w:val="2"/>
        <w:rPr>
          <w:ins w:id="319" w:author="Ericsson User" w:date="2021-01-14T02:39:00Z"/>
          <w:rFonts w:ascii="Arial" w:hAnsi="Arial"/>
          <w:sz w:val="28"/>
        </w:rPr>
      </w:pPr>
      <w:ins w:id="320" w:author="Ericsson User" w:date="2021-01-14T02:39:00Z">
        <w:r w:rsidRPr="002B6CC8">
          <w:rPr>
            <w:rFonts w:ascii="Arial" w:hAnsi="Arial"/>
            <w:sz w:val="28"/>
          </w:rPr>
          <w:t>6.2</w:t>
        </w:r>
        <w:r>
          <w:rPr>
            <w:rFonts w:ascii="Arial" w:hAnsi="Arial"/>
            <w:sz w:val="28"/>
          </w:rPr>
          <w:t>.3</w:t>
        </w:r>
        <w:r w:rsidRPr="002B6CC8">
          <w:rPr>
            <w:rFonts w:ascii="Arial" w:hAnsi="Arial"/>
            <w:sz w:val="28"/>
          </w:rPr>
          <w:t>.</w:t>
        </w:r>
        <w:r>
          <w:rPr>
            <w:rFonts w:ascii="Arial" w:hAnsi="Arial"/>
            <w:sz w:val="28"/>
            <w:lang w:eastAsia="zh-CN"/>
          </w:rPr>
          <w:t>2</w:t>
        </w:r>
        <w:r w:rsidRPr="002B6CC8">
          <w:rPr>
            <w:rFonts w:ascii="Arial" w:hAnsi="Arial"/>
            <w:sz w:val="28"/>
          </w:rPr>
          <w:t xml:space="preserve"> </w:t>
        </w:r>
      </w:ins>
      <w:ins w:id="321" w:author="Ericsson User" w:date="2021-01-14T22:37:00Z">
        <w:r w:rsidR="00C54D6D" w:rsidRPr="002B6CC8">
          <w:rPr>
            <w:rFonts w:ascii="Arial" w:hAnsi="Arial"/>
            <w:sz w:val="28"/>
            <w:rPrChange w:id="322" w:author="Ericsson User" w:date="2021-01-14T02:39:00Z">
              <w:rPr/>
            </w:rPrChange>
          </w:rPr>
          <w:t xml:space="preserve">Slice Remapping decision in </w:t>
        </w:r>
      </w:ins>
      <w:ins w:id="323" w:author="Ericsson User" w:date="2021-01-14T02:39:00Z">
        <w:r w:rsidRPr="002B6CC8">
          <w:rPr>
            <w:rFonts w:ascii="Arial" w:hAnsi="Arial"/>
            <w:sz w:val="28"/>
          </w:rPr>
          <w:t>5GC</w:t>
        </w:r>
      </w:ins>
    </w:p>
    <w:p w14:paraId="3D1E1639" w14:textId="77777777" w:rsidR="00B27F91" w:rsidRPr="00E415A8" w:rsidRDefault="00B27F91" w:rsidP="00B27F91">
      <w:pPr>
        <w:spacing w:after="0"/>
        <w:rPr>
          <w:ins w:id="324" w:author="Ericsson User" w:date="2021-01-14T02:39:00Z"/>
          <w:rFonts w:eastAsia="SimSun"/>
          <w:b/>
          <w:bCs/>
          <w:lang w:val="en-US" w:eastAsia="zh-CN"/>
        </w:rPr>
      </w:pPr>
      <w:ins w:id="325" w:author="Ericsson User" w:date="2021-01-14T02:39:00Z">
        <w:r>
          <w:rPr>
            <w:rFonts w:eastAsia="SimSun"/>
            <w:b/>
            <w:bCs/>
            <w:lang w:val="en-US" w:eastAsia="zh-CN"/>
          </w:rPr>
          <w:t xml:space="preserve">General </w:t>
        </w:r>
        <w:r w:rsidRPr="00E415A8">
          <w:rPr>
            <w:rFonts w:eastAsia="SimSun"/>
            <w:b/>
            <w:bCs/>
            <w:lang w:val="en-US" w:eastAsia="zh-CN"/>
          </w:rPr>
          <w:t xml:space="preserve">Description </w:t>
        </w:r>
      </w:ins>
    </w:p>
    <w:p w14:paraId="46476AA3" w14:textId="77777777" w:rsidR="00B27F91" w:rsidRDefault="00B27F91" w:rsidP="00B27F91">
      <w:pPr>
        <w:rPr>
          <w:ins w:id="326" w:author="Ericsson User" w:date="2021-01-14T02:39:00Z"/>
        </w:rPr>
      </w:pPr>
    </w:p>
    <w:p w14:paraId="3CD2D891" w14:textId="77777777" w:rsidR="00064A9A" w:rsidRDefault="00B27F91">
      <w:pPr>
        <w:numPr>
          <w:ilvl w:val="255"/>
          <w:numId w:val="0"/>
        </w:numPr>
        <w:tabs>
          <w:tab w:val="left" w:pos="1281"/>
        </w:tabs>
        <w:rPr>
          <w:moveFrom w:id="327" w:author="Ericsson User" w:date="2021-01-14T02:39:00Z"/>
          <w:lang w:val="en-US"/>
          <w:rPrChange w:id="328" w:author="Ericsson User" w:date="2021-01-14T02:39:00Z">
            <w:rPr>
              <w:moveFrom w:id="329" w:author="Ericsson User" w:date="2021-01-14T02:39:00Z"/>
            </w:rPr>
          </w:rPrChange>
        </w:rPr>
        <w:pPrChange w:id="330" w:author="Ericsson User" w:date="2021-01-14T02:39:00Z">
          <w:pPr>
            <w:pStyle w:val="Heading4"/>
          </w:pPr>
        </w:pPrChange>
      </w:pPr>
      <w:ins w:id="331" w:author="Ericsson User" w:date="2021-01-14T02:39:00Z">
        <w:r w:rsidRPr="00E718CE">
          <w:t>This solution is applicable for scenario 2</w:t>
        </w:r>
        <w:r w:rsidRPr="00E718CE">
          <w:rPr>
            <w:lang w:eastAsia="zh-CN"/>
          </w:rPr>
          <w:t>, when a UE with bearers associated to a given slice, e.g. S-NSSAI1, wants to be handed over to a target cell and where S-NSSAI1</w:t>
        </w:r>
        <w:r w:rsidRPr="00E718CE">
          <w:t xml:space="preserve"> is not supported in the target cell. At </w:t>
        </w:r>
      </w:ins>
      <w:r w:rsidRPr="00E718CE">
        <w:t xml:space="preserve">NG based </w:t>
      </w:r>
      <w:del w:id="332" w:author="Ericsson User" w:date="2021-01-14T02:39:00Z">
        <w:r w:rsidR="0080074F">
          <w:rPr>
            <w:lang w:eastAsia="zh-CN"/>
          </w:rPr>
          <w:delText>handover</w:delText>
        </w:r>
      </w:del>
      <w:bookmarkEnd w:id="299"/>
      <w:bookmarkEnd w:id="300"/>
      <w:moveFromRangeStart w:id="333" w:author="Ericsson User" w:date="2021-01-14T02:39:00Z" w:name="move61484365"/>
    </w:p>
    <w:p w14:paraId="7FCAF4FC" w14:textId="77777777" w:rsidR="00064A9A" w:rsidRDefault="00064A9A" w:rsidP="00064A9A">
      <w:pPr>
        <w:jc w:val="center"/>
        <w:rPr>
          <w:moveFrom w:id="334" w:author="Ericsson User" w:date="2021-01-14T02:39:00Z"/>
          <w:rFonts w:eastAsia="SimSun"/>
          <w:b/>
          <w:lang w:eastAsia="zh-CN"/>
        </w:rPr>
      </w:pPr>
      <w:moveFrom w:id="335" w:author="Ericsson User" w:date="2021-01-14T02:39:00Z">
        <w:r w:rsidRPr="00024066">
          <w:object w:dxaOrig="6445" w:dyaOrig="2776" w14:anchorId="3BD57771">
            <v:shape id="_x0000_i1029" type="#_x0000_t75" style="width:303.6pt;height:130.2pt" o:ole="">
              <v:imagedata r:id="rId18" o:title=""/>
            </v:shape>
            <o:OLEObject Type="Embed" ProgID="Mscgen.Chart" ShapeID="_x0000_i1029" DrawAspect="Content" ObjectID="_1672169565" r:id="rId21"/>
          </w:object>
        </w:r>
      </w:moveFrom>
    </w:p>
    <w:p w14:paraId="28255E3C" w14:textId="77777777" w:rsidR="00064A9A" w:rsidRDefault="00064A9A" w:rsidP="00064A9A">
      <w:pPr>
        <w:jc w:val="center"/>
        <w:rPr>
          <w:moveFrom w:id="336" w:author="Ericsson User" w:date="2021-01-14T02:39:00Z"/>
          <w:rFonts w:eastAsia="SimSun"/>
          <w:b/>
          <w:lang w:val="en-US" w:eastAsia="zh-CN"/>
        </w:rPr>
      </w:pPr>
      <w:moveFrom w:id="337" w:author="Ericsson User" w:date="2021-01-14T02:39:00Z">
        <w:r>
          <w:rPr>
            <w:rFonts w:eastAsia="SimSun"/>
            <w:b/>
            <w:lang w:val="en-US" w:eastAsia="zh-CN"/>
          </w:rPr>
          <w:t>Fig</w:t>
        </w:r>
        <w:r>
          <w:rPr>
            <w:rFonts w:eastAsia="SimSun" w:hint="eastAsia"/>
            <w:b/>
            <w:lang w:val="en-US" w:eastAsia="zh-CN"/>
          </w:rPr>
          <w:t>ure</w:t>
        </w:r>
        <w:r>
          <w:rPr>
            <w:rFonts w:eastAsia="SimSun"/>
            <w:b/>
            <w:lang w:val="en-US" w:eastAsia="zh-CN"/>
          </w:rPr>
          <w:t xml:space="preserve"> 6.2.2.</w:t>
        </w:r>
        <w:r>
          <w:rPr>
            <w:rFonts w:eastAsia="SimSun" w:hint="eastAsia"/>
            <w:b/>
            <w:lang w:val="en-US" w:eastAsia="zh-CN"/>
          </w:rPr>
          <w:t>2</w:t>
        </w:r>
        <w:r>
          <w:rPr>
            <w:rFonts w:eastAsia="SimSun"/>
            <w:b/>
            <w:lang w:val="en-US" w:eastAsia="zh-CN"/>
          </w:rPr>
          <w:t>-</w:t>
        </w:r>
        <w:r>
          <w:rPr>
            <w:rFonts w:eastAsia="SimSun" w:hint="eastAsia"/>
            <w:b/>
            <w:lang w:val="en-US" w:eastAsia="zh-CN"/>
          </w:rPr>
          <w:t>1</w:t>
        </w:r>
        <w:r>
          <w:rPr>
            <w:rFonts w:eastAsia="SimSun"/>
            <w:b/>
            <w:lang w:val="en-US" w:eastAsia="zh-CN"/>
          </w:rPr>
          <w:t>: Slice re-mapping/fallback determined by the T-gNB</w:t>
        </w:r>
      </w:moveFrom>
    </w:p>
    <w:p w14:paraId="3C9CF2D9" w14:textId="77777777" w:rsidR="00064A9A" w:rsidRDefault="00064A9A" w:rsidP="00064A9A">
      <w:pPr>
        <w:numPr>
          <w:ilvl w:val="0"/>
          <w:numId w:val="7"/>
        </w:numPr>
        <w:rPr>
          <w:moveFrom w:id="338" w:author="Ericsson User" w:date="2021-01-14T02:39:00Z"/>
          <w:rFonts w:eastAsia="SimSun"/>
          <w:b/>
          <w:lang w:eastAsia="zh-CN"/>
        </w:rPr>
      </w:pPr>
      <w:moveFrom w:id="339" w:author="Ericsson User" w:date="2021-01-14T02:39:00Z">
        <w:r>
          <w:rPr>
            <w:rFonts w:eastAsia="SimSun"/>
            <w:lang w:eastAsia="zh-CN"/>
          </w:rPr>
          <w:t xml:space="preserve">The </w:t>
        </w:r>
        <w:r>
          <w:rPr>
            <w:rFonts w:eastAsia="SimSun" w:hint="eastAsia"/>
            <w:lang w:eastAsia="zh-CN"/>
          </w:rPr>
          <w:t>S</w:t>
        </w:r>
        <w:r>
          <w:rPr>
            <w:rFonts w:eastAsia="SimSun"/>
            <w:lang w:eastAsia="zh-CN"/>
          </w:rPr>
          <w:t xml:space="preserve">-gNB sends the </w:t>
        </w:r>
        <w:r>
          <w:rPr>
            <w:rFonts w:eastAsia="SimSun"/>
            <w:i/>
            <w:lang w:eastAsia="zh-CN"/>
          </w:rPr>
          <w:t xml:space="preserve">HANDOVER REQUIRED </w:t>
        </w:r>
        <w:r>
          <w:rPr>
            <w:rFonts w:eastAsia="SimSun"/>
            <w:lang w:eastAsia="zh-CN"/>
          </w:rPr>
          <w:t xml:space="preserve">message to the AMF. </w:t>
        </w:r>
      </w:moveFrom>
    </w:p>
    <w:p w14:paraId="6C1D3A82" w14:textId="77777777" w:rsidR="00064A9A" w:rsidRDefault="00064A9A" w:rsidP="00064A9A">
      <w:pPr>
        <w:numPr>
          <w:ilvl w:val="0"/>
          <w:numId w:val="7"/>
        </w:numPr>
        <w:rPr>
          <w:moveFrom w:id="340" w:author="Ericsson User" w:date="2021-01-14T02:39:00Z"/>
          <w:rFonts w:eastAsia="SimSun"/>
          <w:b/>
          <w:lang w:eastAsia="zh-CN"/>
        </w:rPr>
      </w:pPr>
      <w:moveFrom w:id="341" w:author="Ericsson User" w:date="2021-01-14T02:39:00Z">
        <w:r>
          <w:rPr>
            <w:rFonts w:eastAsia="SimSun"/>
            <w:lang w:eastAsia="zh-CN"/>
          </w:rPr>
          <w:t xml:space="preserve">The AMF sends the </w:t>
        </w:r>
        <w:r>
          <w:rPr>
            <w:rFonts w:eastAsia="SimSun"/>
            <w:i/>
            <w:lang w:eastAsia="zh-CN"/>
          </w:rPr>
          <w:t>HANDOVER REQUEST</w:t>
        </w:r>
        <w:r>
          <w:rPr>
            <w:rFonts w:eastAsia="SimSun"/>
            <w:lang w:eastAsia="zh-CN"/>
          </w:rPr>
          <w:t xml:space="preserve"> message to the T-gNB.</w:t>
        </w:r>
      </w:moveFrom>
    </w:p>
    <w:p w14:paraId="385A7899" w14:textId="77777777" w:rsidR="00064A9A" w:rsidRDefault="00064A9A" w:rsidP="00064A9A">
      <w:pPr>
        <w:numPr>
          <w:ilvl w:val="0"/>
          <w:numId w:val="7"/>
        </w:numPr>
        <w:rPr>
          <w:moveFrom w:id="342" w:author="Ericsson User" w:date="2021-01-14T02:39:00Z"/>
          <w:rFonts w:eastAsia="SimSun"/>
          <w:b/>
          <w:lang w:eastAsia="zh-CN"/>
        </w:rPr>
      </w:pPr>
      <w:moveFrom w:id="343" w:author="Ericsson User" w:date="2021-01-14T02:39:00Z">
        <w:r>
          <w:rPr>
            <w:rFonts w:eastAsia="SimSun"/>
            <w:lang w:eastAsia="zh-CN"/>
          </w:rPr>
          <w:lastRenderedPageBreak/>
          <w:t>If the UE’s ongoing slice(s) is rejected in the target gNB, based on the slice re-mapping policy described in section 6.2.</w:t>
        </w:r>
        <w:r>
          <w:rPr>
            <w:rFonts w:eastAsia="SimSun" w:hint="eastAsia"/>
            <w:lang w:eastAsia="zh-CN"/>
          </w:rPr>
          <w:t>1</w:t>
        </w:r>
        <w:r>
          <w:rPr>
            <w:rFonts w:eastAsia="SimSun"/>
            <w:lang w:eastAsia="zh-CN"/>
          </w:rPr>
          <w:t xml:space="preserve">, the T-gNB shall include the re-mapped/fallback decision in the </w:t>
        </w:r>
        <w:r>
          <w:rPr>
            <w:rFonts w:eastAsia="SimSun"/>
            <w:i/>
            <w:lang w:eastAsia="zh-CN"/>
          </w:rPr>
          <w:t>HANDOVER REQUEST ACKNOWLEDGE</w:t>
        </w:r>
        <w:r>
          <w:rPr>
            <w:rFonts w:eastAsia="SimSun"/>
            <w:lang w:eastAsia="zh-CN"/>
          </w:rPr>
          <w:t xml:space="preserve"> message to the AMF.</w:t>
        </w:r>
      </w:moveFrom>
    </w:p>
    <w:p w14:paraId="01D16AAA" w14:textId="77777777" w:rsidR="00064A9A" w:rsidRDefault="00064A9A" w:rsidP="00064A9A">
      <w:pPr>
        <w:numPr>
          <w:ilvl w:val="0"/>
          <w:numId w:val="7"/>
        </w:numPr>
        <w:rPr>
          <w:moveFrom w:id="344" w:author="Ericsson User" w:date="2021-01-14T02:39:00Z"/>
          <w:rFonts w:eastAsia="SimSun"/>
          <w:lang w:eastAsia="zh-CN"/>
        </w:rPr>
      </w:pPr>
      <w:moveFrom w:id="345" w:author="Ericsson User" w:date="2021-01-14T02:39:00Z">
        <w:r>
          <w:rPr>
            <w:rFonts w:eastAsia="SimSun"/>
            <w:lang w:eastAsia="zh-CN"/>
          </w:rPr>
          <w:t xml:space="preserve">The AMF </w:t>
        </w:r>
        <w:r>
          <w:rPr>
            <w:rFonts w:eastAsia="SimSun" w:hint="eastAsia"/>
            <w:lang w:eastAsia="zh-CN"/>
          </w:rPr>
          <w:t>may</w:t>
        </w:r>
        <w:r>
          <w:rPr>
            <w:rFonts w:eastAsia="SimSun"/>
            <w:lang w:eastAsia="zh-CN"/>
          </w:rPr>
          <w:t xml:space="preserve"> send the slice re-mapping/fallback decision to the S-gNB through the </w:t>
        </w:r>
        <w:r>
          <w:rPr>
            <w:rFonts w:eastAsia="SimSun"/>
            <w:i/>
            <w:lang w:eastAsia="zh-CN"/>
          </w:rPr>
          <w:t>HANDOVER COMMAND</w:t>
        </w:r>
        <w:r>
          <w:rPr>
            <w:rFonts w:eastAsia="SimSun"/>
            <w:lang w:eastAsia="zh-CN"/>
          </w:rPr>
          <w:t xml:space="preserve"> message.</w:t>
        </w:r>
      </w:moveFrom>
    </w:p>
    <w:p w14:paraId="59F5B082" w14:textId="77777777" w:rsidR="00064A9A" w:rsidRDefault="00064A9A" w:rsidP="00064A9A">
      <w:pPr>
        <w:rPr>
          <w:moveFrom w:id="346" w:author="Ericsson User" w:date="2021-01-14T02:39:00Z"/>
          <w:i/>
          <w:color w:val="FF0000"/>
          <w:lang w:eastAsia="zh-CN"/>
        </w:rPr>
      </w:pPr>
      <w:moveFrom w:id="347" w:author="Ericsson User" w:date="2021-01-14T02:39:00Z">
        <w:r>
          <w:rPr>
            <w:i/>
            <w:color w:val="FF0000"/>
            <w:lang w:eastAsia="zh-CN"/>
          </w:rPr>
          <w:t>Editor Note:  It is FFS whether and how the UE is aware of slice remapping.</w:t>
        </w:r>
      </w:moveFrom>
    </w:p>
    <w:p w14:paraId="41814046" w14:textId="77777777" w:rsidR="00064A9A" w:rsidRPr="00D260A6" w:rsidRDefault="00064A9A">
      <w:pPr>
        <w:spacing w:after="0"/>
        <w:rPr>
          <w:moveFrom w:id="348" w:author="Ericsson User" w:date="2021-01-14T02:39:00Z"/>
          <w:rFonts w:eastAsia="SimSun"/>
          <w:b/>
          <w:rPrChange w:id="349" w:author="Ericsson User" w:date="2021-01-14T02:39:00Z">
            <w:rPr>
              <w:moveFrom w:id="350" w:author="Ericsson User" w:date="2021-01-14T02:39:00Z"/>
              <w:rFonts w:eastAsia="SimSun"/>
            </w:rPr>
          </w:rPrChange>
        </w:rPr>
        <w:pPrChange w:id="351" w:author="Ericsson User" w:date="2021-01-14T02:39:00Z">
          <w:pPr/>
        </w:pPrChange>
      </w:pPr>
    </w:p>
    <w:p w14:paraId="168B8E21" w14:textId="77777777" w:rsidR="00B27F91" w:rsidRPr="00E718CE" w:rsidRDefault="0080074F" w:rsidP="00B27F91">
      <w:pPr>
        <w:rPr>
          <w:ins w:id="352" w:author="Ericsson User" w:date="2021-01-14T02:39:00Z"/>
        </w:rPr>
      </w:pPr>
      <w:bookmarkStart w:id="353" w:name="_Toc49857386"/>
      <w:bookmarkStart w:id="354" w:name="_Toc49857945"/>
      <w:moveFromRangeEnd w:id="333"/>
      <w:del w:id="355" w:author="Ericsson User" w:date="2021-01-14T02:39:00Z">
        <w:r>
          <w:rPr>
            <w:lang w:eastAsia="zh-CN"/>
          </w:rPr>
          <w:delText>6.2.</w:delText>
        </w:r>
        <w:r>
          <w:rPr>
            <w:rFonts w:hint="eastAsia"/>
            <w:lang w:eastAsia="zh-CN"/>
          </w:rPr>
          <w:delText>2</w:delText>
        </w:r>
        <w:r>
          <w:rPr>
            <w:lang w:eastAsia="zh-CN"/>
          </w:rPr>
          <w:delText xml:space="preserve">.3 </w:delText>
        </w:r>
        <w:r>
          <w:rPr>
            <w:rFonts w:hint="eastAsia"/>
            <w:lang w:eastAsia="zh-CN"/>
          </w:rPr>
          <w:tab/>
        </w:r>
        <w:r>
          <w:rPr>
            <w:lang w:eastAsia="zh-CN"/>
          </w:rPr>
          <w:delText>Slice Remapping decision in 5GC at NG based handover</w:delText>
        </w:r>
      </w:del>
      <w:bookmarkEnd w:id="353"/>
      <w:bookmarkEnd w:id="354"/>
      <w:ins w:id="356" w:author="Ericsson User" w:date="2021-01-14T02:39:00Z">
        <w:r w:rsidR="00B27F91" w:rsidRPr="00E718CE">
          <w:t>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ins>
    </w:p>
    <w:p w14:paraId="02D85385" w14:textId="77777777" w:rsidR="00B27F91" w:rsidRPr="00E718CE" w:rsidRDefault="00B27F91" w:rsidP="00B27F91">
      <w:pPr>
        <w:rPr>
          <w:ins w:id="357" w:author="Ericsson User" w:date="2021-01-14T02:39:00Z"/>
        </w:rPr>
      </w:pPr>
      <w:ins w:id="358" w:author="Ericsson User" w:date="2021-01-14T02:39:00Z">
        <w:r w:rsidRPr="00E718CE">
          <w:t xml:space="preserve">When Xn HO can be used, but the target gNB does not support all slices of an UE, the source gNB will use NG based HO instead, so that 5GC may re-map the slice. </w:t>
        </w:r>
      </w:ins>
    </w:p>
    <w:p w14:paraId="4008CC64" w14:textId="77777777" w:rsidR="00B27F91" w:rsidRPr="00E718CE" w:rsidRDefault="00B27F91" w:rsidP="00B27F91">
      <w:pPr>
        <w:rPr>
          <w:ins w:id="359" w:author="Ericsson User" w:date="2021-01-14T02:39:00Z"/>
          <w:lang w:val="en-US" w:eastAsia="ja-JP"/>
        </w:rPr>
      </w:pPr>
      <w:ins w:id="360" w:author="Ericsson User" w:date="2021-01-14T02:39:00Z">
        <w:r w:rsidRPr="00E718CE">
          <w:rPr>
            <w:lang w:val="en-US" w:eastAsia="ja-JP"/>
          </w:rPr>
          <w:t>At the end of the HO the UE will be updated with the new Allowed NSSAI through legacy NAS procedures. The original slice will be included in the Rejected NSSAI, and the UE will not be allowed to access it as long as it stays in the current RA. Once the UE enters a new RA, it may request to add the slice to the Allowed NSSAI, and the PDU sessions may be re-assigned to the original S-NSSAI1.</w:t>
        </w:r>
      </w:ins>
    </w:p>
    <w:p w14:paraId="2C95DF37" w14:textId="77777777" w:rsidR="00B27F91" w:rsidRPr="00E718CE" w:rsidRDefault="00B27F91" w:rsidP="00B27F91">
      <w:pPr>
        <w:rPr>
          <w:ins w:id="361" w:author="Ericsson User" w:date="2021-01-14T02:39:00Z"/>
        </w:rPr>
      </w:pPr>
      <w:ins w:id="362" w:author="Ericsson User" w:date="2021-01-14T02:39:00Z">
        <w:r w:rsidRPr="00E718CE">
          <w:t>The granularity of slice remapping in this solution is per PDU session. The re-mapping decision can be based on slice awareness in registration area, operator policy for slice re-mapping as well as the subscription of the UE.</w:t>
        </w:r>
      </w:ins>
    </w:p>
    <w:p w14:paraId="0CA10505" w14:textId="77777777" w:rsidR="00B27F91" w:rsidRDefault="00B27F91" w:rsidP="00B27F91">
      <w:pPr>
        <w:spacing w:after="0"/>
        <w:rPr>
          <w:ins w:id="363" w:author="Ericsson User" w:date="2021-01-14T02:39:00Z"/>
          <w:rFonts w:eastAsia="SimSun"/>
          <w:b/>
          <w:bCs/>
          <w:lang w:val="en-US" w:eastAsia="zh-CN"/>
        </w:rPr>
      </w:pPr>
      <w:ins w:id="364" w:author="Ericsson User" w:date="2021-01-14T02:39:00Z">
        <w:r w:rsidRPr="00E415A8">
          <w:rPr>
            <w:rFonts w:eastAsia="SimSun"/>
            <w:b/>
            <w:bCs/>
            <w:lang w:val="en-US" w:eastAsia="zh-CN"/>
          </w:rPr>
          <w:t>Sequence Chart</w:t>
        </w:r>
      </w:ins>
    </w:p>
    <w:p w14:paraId="184A4199" w14:textId="77777777" w:rsidR="00B27F91" w:rsidRDefault="00B27F91">
      <w:pPr>
        <w:jc w:val="center"/>
        <w:pPrChange w:id="365" w:author="Ericsson User" w:date="2021-01-14T02:39:00Z">
          <w:pPr>
            <w:pStyle w:val="Heading4"/>
          </w:pPr>
        </w:pPrChange>
      </w:pPr>
    </w:p>
    <w:p w14:paraId="73C34792" w14:textId="77777777" w:rsidR="00B27F91" w:rsidRDefault="00B27F91" w:rsidP="00B27F91">
      <w:pPr>
        <w:jc w:val="center"/>
        <w:rPr>
          <w:rFonts w:eastAsia="SimSun"/>
          <w:lang w:val="en-US" w:eastAsia="zh-CN"/>
        </w:rPr>
      </w:pPr>
      <w:r w:rsidRPr="00024066">
        <w:object w:dxaOrig="6445" w:dyaOrig="2776" w14:anchorId="075403AB">
          <v:shape id="_x0000_i1030" type="#_x0000_t75" style="width:303.6pt;height:130.2pt" o:ole="">
            <v:imagedata r:id="rId22" o:title=""/>
          </v:shape>
          <o:OLEObject Type="Embed" ProgID="Mscgen.Chart" ShapeID="_x0000_i1030" DrawAspect="Content" ObjectID="_1672169566" r:id="rId23"/>
        </w:object>
      </w:r>
    </w:p>
    <w:p w14:paraId="259DA6B3" w14:textId="77777777" w:rsidR="00B27F91" w:rsidRDefault="00B27F91" w:rsidP="00B27F91">
      <w:pPr>
        <w:jc w:val="center"/>
        <w:rPr>
          <w:rFonts w:eastAsia="SimSun"/>
          <w:b/>
          <w:lang w:val="en-US" w:eastAsia="zh-CN"/>
        </w:rPr>
      </w:pPr>
      <w:r>
        <w:rPr>
          <w:rFonts w:eastAsia="SimSun"/>
          <w:b/>
          <w:lang w:val="en-US" w:eastAsia="zh-CN"/>
        </w:rPr>
        <w:t>Fig</w:t>
      </w:r>
      <w:r>
        <w:rPr>
          <w:rFonts w:eastAsia="SimSun" w:hint="eastAsia"/>
          <w:b/>
          <w:lang w:val="en-US" w:eastAsia="zh-CN"/>
        </w:rPr>
        <w:t>ure</w:t>
      </w:r>
      <w:r>
        <w:rPr>
          <w:rFonts w:eastAsia="SimSun"/>
          <w:b/>
          <w:lang w:val="en-US" w:eastAsia="zh-CN"/>
        </w:rPr>
        <w:t xml:space="preserve"> 6.2.2.</w:t>
      </w:r>
      <w:r>
        <w:rPr>
          <w:rFonts w:eastAsia="SimSun" w:hint="eastAsia"/>
          <w:b/>
          <w:lang w:val="en-US" w:eastAsia="zh-CN"/>
        </w:rPr>
        <w:t>3</w:t>
      </w:r>
      <w:r>
        <w:rPr>
          <w:rFonts w:eastAsia="SimSun"/>
          <w:b/>
          <w:lang w:val="en-US" w:eastAsia="zh-CN"/>
        </w:rPr>
        <w:t>-</w:t>
      </w:r>
      <w:r>
        <w:rPr>
          <w:rFonts w:eastAsia="SimSun" w:hint="eastAsia"/>
          <w:b/>
          <w:lang w:val="en-US" w:eastAsia="zh-CN"/>
        </w:rPr>
        <w:t>1</w:t>
      </w:r>
      <w:r>
        <w:rPr>
          <w:rFonts w:eastAsia="SimSun"/>
          <w:b/>
          <w:lang w:val="en-US" w:eastAsia="zh-CN"/>
        </w:rPr>
        <w:t>: Slice re-mapping/fallback determined by the AMF</w:t>
      </w:r>
    </w:p>
    <w:p w14:paraId="2C10E1D8" w14:textId="77777777" w:rsidR="00B27F91" w:rsidRDefault="00B27F91">
      <w:pPr>
        <w:numPr>
          <w:ilvl w:val="0"/>
          <w:numId w:val="17"/>
        </w:numPr>
        <w:rPr>
          <w:rFonts w:eastAsia="SimSun"/>
          <w:b/>
          <w:lang w:eastAsia="zh-CN"/>
        </w:rPr>
        <w:pPrChange w:id="366" w:author="Ericsson User" w:date="2021-01-14T02:39:00Z">
          <w:pPr>
            <w:numPr>
              <w:numId w:val="8"/>
            </w:numPr>
            <w:ind w:left="840" w:hanging="420"/>
          </w:pPr>
        </w:pPrChange>
      </w:pPr>
      <w:r>
        <w:rPr>
          <w:rFonts w:eastAsia="SimSun"/>
          <w:lang w:eastAsia="zh-CN"/>
        </w:rPr>
        <w:t xml:space="preserve">The </w:t>
      </w:r>
      <w:r>
        <w:rPr>
          <w:rFonts w:eastAsia="SimSun" w:hint="eastAsia"/>
          <w:lang w:eastAsia="zh-CN"/>
        </w:rPr>
        <w:t>S</w:t>
      </w:r>
      <w:r>
        <w:rPr>
          <w:rFonts w:eastAsia="SimSun"/>
          <w:lang w:eastAsia="zh-CN"/>
        </w:rPr>
        <w:t xml:space="preserve">-gNB sends the </w:t>
      </w:r>
      <w:r>
        <w:rPr>
          <w:rFonts w:eastAsia="SimSun"/>
          <w:i/>
          <w:lang w:eastAsia="zh-CN"/>
        </w:rPr>
        <w:t>HANDOVER REQUIRED</w:t>
      </w:r>
      <w:r>
        <w:rPr>
          <w:rFonts w:eastAsia="SimSun"/>
          <w:lang w:eastAsia="zh-CN"/>
        </w:rPr>
        <w:t xml:space="preserve"> message to the AMF. </w:t>
      </w:r>
    </w:p>
    <w:p w14:paraId="1EB4D384" w14:textId="77777777" w:rsidR="00B27F91" w:rsidRDefault="00B27F91">
      <w:pPr>
        <w:numPr>
          <w:ilvl w:val="0"/>
          <w:numId w:val="17"/>
        </w:numPr>
        <w:rPr>
          <w:rFonts w:eastAsia="SimSun"/>
          <w:b/>
          <w:lang w:eastAsia="zh-CN"/>
        </w:rPr>
        <w:pPrChange w:id="367" w:author="Ericsson User" w:date="2021-01-14T02:39:00Z">
          <w:pPr>
            <w:numPr>
              <w:numId w:val="8"/>
            </w:numPr>
            <w:ind w:left="840" w:hanging="420"/>
          </w:pPr>
        </w:pPrChange>
      </w:pPr>
      <w:r>
        <w:rPr>
          <w:rFonts w:eastAsia="SimSun"/>
          <w:lang w:eastAsia="zh-CN"/>
        </w:rPr>
        <w:t xml:space="preserve">If the UE’s ongoing slice(s) is not supported by the T-gNB, the AMF may make the slice re-mapping/fallback decision and include the decision in the </w:t>
      </w:r>
      <w:r>
        <w:rPr>
          <w:rFonts w:eastAsia="SimSun"/>
          <w:i/>
          <w:lang w:eastAsia="zh-CN"/>
        </w:rPr>
        <w:t>HANDOVER REQUEST</w:t>
      </w:r>
      <w:r>
        <w:rPr>
          <w:rFonts w:eastAsia="SimSun"/>
          <w:lang w:eastAsia="zh-CN"/>
        </w:rPr>
        <w:t xml:space="preserve"> message to the T-</w:t>
      </w:r>
      <w:r>
        <w:rPr>
          <w:rFonts w:eastAsia="SimSun" w:hint="eastAsia"/>
          <w:lang w:eastAsia="zh-CN"/>
        </w:rPr>
        <w:t>g</w:t>
      </w:r>
      <w:r>
        <w:rPr>
          <w:rFonts w:eastAsia="SimSun"/>
          <w:lang w:eastAsia="zh-CN"/>
        </w:rPr>
        <w:t>NB.</w:t>
      </w:r>
    </w:p>
    <w:p w14:paraId="1A2343B3" w14:textId="77777777" w:rsidR="00B27F91" w:rsidRDefault="00B27F91">
      <w:pPr>
        <w:numPr>
          <w:ilvl w:val="0"/>
          <w:numId w:val="17"/>
        </w:numPr>
        <w:rPr>
          <w:rFonts w:eastAsia="SimSun"/>
          <w:lang w:eastAsia="zh-CN"/>
        </w:rPr>
        <w:pPrChange w:id="368" w:author="Ericsson User" w:date="2021-01-14T02:39:00Z">
          <w:pPr>
            <w:numPr>
              <w:numId w:val="8"/>
            </w:numPr>
            <w:ind w:left="840" w:hanging="420"/>
          </w:pPr>
        </w:pPrChange>
      </w:pPr>
      <w:r>
        <w:rPr>
          <w:rFonts w:eastAsia="SimSun"/>
          <w:lang w:eastAsia="zh-CN"/>
        </w:rPr>
        <w:t xml:space="preserve">The T-gNB responds to the AMF through the HANDOVER REQUEST ACKNOWLEDGE message. </w:t>
      </w:r>
    </w:p>
    <w:p w14:paraId="55E8EE36" w14:textId="77777777" w:rsidR="00B27F91" w:rsidRDefault="00B27F91">
      <w:pPr>
        <w:numPr>
          <w:ilvl w:val="0"/>
          <w:numId w:val="17"/>
        </w:numPr>
        <w:rPr>
          <w:rFonts w:eastAsia="SimSun"/>
          <w:lang w:val="en-US" w:eastAsia="zh-CN"/>
        </w:rPr>
        <w:pPrChange w:id="369" w:author="Ericsson User" w:date="2021-01-14T02:39:00Z">
          <w:pPr>
            <w:numPr>
              <w:numId w:val="8"/>
            </w:numPr>
            <w:ind w:left="840" w:hanging="420"/>
          </w:pPr>
        </w:pPrChange>
      </w:pPr>
      <w:r>
        <w:rPr>
          <w:rFonts w:eastAsia="SimSun"/>
          <w:lang w:eastAsia="zh-CN"/>
        </w:rPr>
        <w:lastRenderedPageBreak/>
        <w:t xml:space="preserve">The AMF may send the slice re-mapping/fallback decision to the S-gNB through the </w:t>
      </w:r>
      <w:r>
        <w:rPr>
          <w:rFonts w:eastAsia="SimSun"/>
          <w:i/>
          <w:lang w:eastAsia="zh-CN"/>
        </w:rPr>
        <w:t>HANDOVER COMMAND</w:t>
      </w:r>
      <w:r>
        <w:rPr>
          <w:rFonts w:eastAsia="SimSun"/>
          <w:lang w:eastAsia="zh-CN"/>
        </w:rPr>
        <w:t xml:space="preserve"> message.</w:t>
      </w:r>
    </w:p>
    <w:p w14:paraId="640772B2" w14:textId="77777777" w:rsidR="00B27F91" w:rsidRDefault="00B27F91" w:rsidP="00B27F91">
      <w:pPr>
        <w:numPr>
          <w:ilvl w:val="255"/>
          <w:numId w:val="0"/>
        </w:numPr>
        <w:tabs>
          <w:tab w:val="left" w:pos="978"/>
        </w:tabs>
        <w:rPr>
          <w:i/>
          <w:color w:val="FF0000"/>
          <w:lang w:eastAsia="zh-CN"/>
        </w:rPr>
      </w:pPr>
      <w:r>
        <w:rPr>
          <w:i/>
          <w:color w:val="FF0000"/>
          <w:lang w:eastAsia="zh-CN"/>
        </w:rPr>
        <w:t>Editor Note:  It is FFS whether and how the UE is aware of slice remapping.</w:t>
      </w:r>
    </w:p>
    <w:p w14:paraId="0CC7F1C8" w14:textId="77777777" w:rsidR="00B27F91" w:rsidRPr="00E415A8" w:rsidRDefault="00B27F91" w:rsidP="00B27F91">
      <w:pPr>
        <w:spacing w:after="0"/>
        <w:rPr>
          <w:ins w:id="370" w:author="Ericsson User" w:date="2021-01-14T02:39:00Z"/>
          <w:rFonts w:eastAsia="SimSun"/>
          <w:b/>
          <w:bCs/>
          <w:lang w:val="en-US" w:eastAsia="zh-CN"/>
        </w:rPr>
      </w:pPr>
      <w:ins w:id="371" w:author="Ericsson User" w:date="2021-01-14T02:39:00Z">
        <w:r w:rsidRPr="00E415A8">
          <w:rPr>
            <w:rFonts w:eastAsia="SimSun"/>
            <w:b/>
            <w:bCs/>
            <w:lang w:val="en-US" w:eastAsia="zh-CN"/>
          </w:rPr>
          <w:t>Evaluation</w:t>
        </w:r>
      </w:ins>
    </w:p>
    <w:p w14:paraId="6D933456" w14:textId="77777777" w:rsidR="00B27F91" w:rsidRPr="00E718CE" w:rsidRDefault="00B27F91" w:rsidP="00B27F91">
      <w:pPr>
        <w:rPr>
          <w:ins w:id="372" w:author="Ericsson User" w:date="2021-01-14T02:39:00Z"/>
        </w:rPr>
      </w:pPr>
    </w:p>
    <w:p w14:paraId="434BA74D" w14:textId="77777777" w:rsidR="00B27F91" w:rsidRPr="00E718CE" w:rsidRDefault="00B27F91" w:rsidP="00B27F91">
      <w:pPr>
        <w:rPr>
          <w:ins w:id="373" w:author="Ericsson User" w:date="2021-01-14T02:39:00Z"/>
          <w:b/>
          <w:bCs/>
        </w:rPr>
      </w:pPr>
      <w:ins w:id="374" w:author="Ericsson User" w:date="2021-01-14T02:39:00Z">
        <w:r w:rsidRPr="002B6CC8">
          <w:rPr>
            <w:b/>
            <w:bCs/>
          </w:rPr>
          <w:t>System Impact</w:t>
        </w:r>
      </w:ins>
    </w:p>
    <w:p w14:paraId="485E09B7" w14:textId="77777777" w:rsidR="00B27F91" w:rsidRDefault="00B27F91" w:rsidP="00B27F91">
      <w:pPr>
        <w:rPr>
          <w:ins w:id="375" w:author="Ericsson User" w:date="2021-01-14T02:39:00Z"/>
        </w:rPr>
      </w:pPr>
      <w:ins w:id="376" w:author="Ericsson User" w:date="2021-01-14T02:39:00Z">
        <w:r w:rsidRPr="00E718CE">
          <w:t>No impact on signalling protocols. gNB should be aware that re-mapping may be used, and select NG based HO when needed.</w:t>
        </w:r>
      </w:ins>
    </w:p>
    <w:p w14:paraId="5AA79C07" w14:textId="77777777" w:rsidR="00B27F91" w:rsidRDefault="00B27F91" w:rsidP="00B27F91">
      <w:pPr>
        <w:ind w:left="1200" w:hangingChars="600" w:hanging="1200"/>
        <w:rPr>
          <w:ins w:id="377" w:author="Ericsson User" w:date="2021-01-14T02:39:00Z"/>
          <w:i/>
          <w:color w:val="FF0000"/>
          <w:lang w:eastAsia="zh-CN"/>
        </w:rPr>
      </w:pPr>
    </w:p>
    <w:p w14:paraId="6B199D9E" w14:textId="77777777" w:rsidR="00B27F91" w:rsidRPr="00D260A6" w:rsidRDefault="00B27F91">
      <w:pPr>
        <w:rPr>
          <w:rPrChange w:id="378" w:author="Ericsson User" w:date="2021-01-14T02:39:00Z">
            <w:rPr>
              <w:color w:val="FF0000"/>
            </w:rPr>
          </w:rPrChange>
        </w:rPr>
        <w:pPrChange w:id="379" w:author="Ylva Timner" w:date="2021-01-14T02:39:00Z">
          <w:pPr>
            <w:numPr>
              <w:ilvl w:val="255"/>
            </w:numPr>
            <w:tabs>
              <w:tab w:val="left" w:pos="978"/>
            </w:tabs>
          </w:pPr>
        </w:pPrChange>
      </w:pPr>
    </w:p>
    <w:p w14:paraId="50C0B7E0" w14:textId="77777777" w:rsidR="00B27F91" w:rsidRPr="00B27F91" w:rsidRDefault="00B27F91" w:rsidP="00D260A6">
      <w:pPr>
        <w:pStyle w:val="Heading3"/>
        <w:rPr>
          <w:ins w:id="380" w:author="Ericsson User" w:date="2021-01-14T02:39:00Z"/>
          <w:lang w:val="en-US" w:eastAsia="zh-CN"/>
        </w:rPr>
      </w:pPr>
      <w:r>
        <w:rPr>
          <w:lang w:val="en-US"/>
          <w:rPrChange w:id="381" w:author="Ericsson User" w:date="2021-01-14T02:39:00Z">
            <w:rPr/>
          </w:rPrChange>
        </w:rPr>
        <w:t>6.2.</w:t>
      </w:r>
      <w:ins w:id="382" w:author="Ericsson User" w:date="2021-01-14T02:39:00Z">
        <w:r>
          <w:rPr>
            <w:lang w:val="en-US" w:eastAsia="zh-CN"/>
          </w:rPr>
          <w:t>4</w:t>
        </w:r>
        <w:r>
          <w:rPr>
            <w:lang w:val="en-US" w:eastAsia="zh-CN"/>
          </w:rPr>
          <w:tab/>
          <w:t>Other Solutions</w:t>
        </w:r>
      </w:ins>
    </w:p>
    <w:p w14:paraId="0C5AE16C" w14:textId="77777777" w:rsidR="00AD5E1C" w:rsidRDefault="0080074F">
      <w:pPr>
        <w:spacing w:after="0"/>
        <w:rPr>
          <w:moveFrom w:id="383" w:author="Ericsson User" w:date="2021-01-14T02:39:00Z"/>
          <w:rFonts w:eastAsia="SimSun"/>
          <w:lang w:val="en-US"/>
          <w:rPrChange w:id="384" w:author="Ericsson User" w:date="2021-01-14T02:39:00Z">
            <w:rPr>
              <w:moveFrom w:id="385" w:author="Ericsson User" w:date="2021-01-14T02:39:00Z"/>
              <w:rFonts w:eastAsia="SimSun"/>
            </w:rPr>
          </w:rPrChange>
        </w:rPr>
        <w:pPrChange w:id="386" w:author="Ericsson User" w:date="2021-01-14T02:39:00Z">
          <w:pPr>
            <w:pStyle w:val="Heading4"/>
          </w:pPr>
        </w:pPrChange>
      </w:pPr>
      <w:ins w:id="387" w:author="Ericsson User" w:date="2021-01-14T02:39:00Z">
        <w:r w:rsidRPr="002B6CC8">
          <w:t>6.</w:t>
        </w:r>
      </w:ins>
      <w:r w:rsidRPr="002B6CC8">
        <w:t>2.</w:t>
      </w:r>
      <w:r w:rsidR="00B27F91">
        <w:t>4</w:t>
      </w:r>
      <w:del w:id="388" w:author="Ericsson User" w:date="2021-01-14T02:39:00Z">
        <w:r w:rsidRPr="002B6CC8">
          <w:delText xml:space="preserve"> </w:delText>
        </w:r>
        <w:r w:rsidRPr="002B6CC8">
          <w:tab/>
          <w:delText xml:space="preserve">Slice Remapping Solution for Scenario </w:delText>
        </w:r>
        <w:r>
          <w:rPr>
            <w:rFonts w:hint="eastAsia"/>
            <w:lang w:eastAsia="zh-CN"/>
          </w:rPr>
          <w:delText>6</w:delText>
        </w:r>
      </w:del>
      <w:moveFromRangeStart w:id="389" w:author="Ericsson User" w:date="2021-01-14T02:39:00Z" w:name="move61484368"/>
    </w:p>
    <w:p w14:paraId="1586A5EF" w14:textId="77777777" w:rsidR="00AD5E1C" w:rsidRDefault="00AD5E1C" w:rsidP="00AD5E1C">
      <w:pPr>
        <w:spacing w:line="259" w:lineRule="auto"/>
        <w:rPr>
          <w:moveFrom w:id="390" w:author="Ericsson User" w:date="2021-01-14T02:39:00Z"/>
          <w:rFonts w:eastAsia="SimSun"/>
          <w:lang w:val="en-US" w:eastAsia="zh-CN"/>
        </w:rPr>
      </w:pPr>
      <w:moveFrom w:id="391" w:author="Ericsson User" w:date="2021-01-14T02:39:00Z">
        <w:r>
          <w:rPr>
            <w:rFonts w:eastAsia="SimSun"/>
            <w:lang w:val="en-US" w:eastAsia="zh-CN"/>
          </w:rPr>
          <w:t xml:space="preserve">At the same time the NG-RAN node may notice that another slice 2 which is not overloaded has resources available and is still compatible with the SLA of slice 1. </w:t>
        </w:r>
      </w:moveFrom>
    </w:p>
    <w:p w14:paraId="6998700E" w14:textId="77777777" w:rsidR="00AD5E1C" w:rsidRPr="0080074F" w:rsidRDefault="00AD5E1C" w:rsidP="00AD5E1C">
      <w:pPr>
        <w:jc w:val="both"/>
        <w:rPr>
          <w:moveFrom w:id="392" w:author="Ericsson User" w:date="2021-01-14T02:39:00Z"/>
          <w:lang w:val="en-US" w:eastAsia="zh-CN"/>
        </w:rPr>
      </w:pPr>
      <w:moveFrom w:id="393" w:author="Ericsson User" w:date="2021-01-14T02:39:00Z">
        <w:r>
          <w:rPr>
            <w:lang w:val="en-US" w:eastAsia="ko-KR"/>
          </w:rPr>
          <w:t>In short, there is a potential that some unloaded but "good enough or better" alternative slices in the RAN could be used for the subscriber to continue to receive service.</w:t>
        </w:r>
      </w:moveFrom>
    </w:p>
    <w:moveFromRangeEnd w:id="389"/>
    <w:p w14:paraId="180FA5B3" w14:textId="77777777" w:rsidR="00B27F91" w:rsidRPr="00B27F91" w:rsidRDefault="00B27F91" w:rsidP="0072163C">
      <w:pPr>
        <w:jc w:val="both"/>
        <w:rPr>
          <w:del w:id="394" w:author="Ericsson User" w:date="2021-01-14T02:39:00Z"/>
          <w:lang w:val="en-US" w:eastAsia="zh-CN"/>
        </w:rPr>
      </w:pPr>
    </w:p>
    <w:p w14:paraId="2B548AFC" w14:textId="77777777" w:rsidR="0080074F" w:rsidRDefault="0080074F" w:rsidP="0080074F">
      <w:pPr>
        <w:pStyle w:val="Heading4"/>
      </w:pPr>
      <w:del w:id="395" w:author="Ericsson User" w:date="2021-01-14T02:39:00Z">
        <w:r w:rsidRPr="002B6CC8">
          <w:delText>6.2.2.5</w:delText>
        </w:r>
      </w:del>
      <w:ins w:id="396" w:author="Ericsson User" w:date="2021-01-14T02:39:00Z">
        <w:r w:rsidR="00B27F91">
          <w:t>.1</w:t>
        </w:r>
      </w:ins>
      <w:r>
        <w:rPr>
          <w:rFonts w:hint="eastAsia"/>
          <w:lang w:eastAsia="zh-CN"/>
        </w:rPr>
        <w:t xml:space="preserve"> </w:t>
      </w:r>
      <w:r>
        <w:rPr>
          <w:lang w:eastAsia="zh-CN"/>
        </w:rPr>
        <w:t>Slice Remapping decision in 5GC and target gNB at NG based handover</w:t>
      </w:r>
    </w:p>
    <w:p w14:paraId="6564BFE9" w14:textId="77777777" w:rsidR="0080074F" w:rsidRPr="00E718CE" w:rsidRDefault="0080074F" w:rsidP="0080074F">
      <w:pPr>
        <w:jc w:val="center"/>
        <w:rPr>
          <w:rFonts w:eastAsia="SimSun"/>
          <w:lang w:val="en-US" w:eastAsia="zh-CN"/>
        </w:rPr>
      </w:pPr>
      <w:r w:rsidRPr="00E718CE">
        <w:rPr>
          <w:noProof/>
        </w:rPr>
        <w:object w:dxaOrig="7095" w:dyaOrig="2940" w14:anchorId="3D1D73E3">
          <v:shape id="_x0000_i1031" type="#_x0000_t75" style="width:334.8pt;height:138.6pt" o:ole="">
            <v:imagedata r:id="rId24" o:title=""/>
          </v:shape>
          <o:OLEObject Type="Embed" ProgID="Mscgen.Chart" ShapeID="_x0000_i1031" DrawAspect="Content" ObjectID="_1672169567" r:id="rId25"/>
        </w:object>
      </w:r>
    </w:p>
    <w:p w14:paraId="652329BB" w14:textId="77777777" w:rsidR="0080074F" w:rsidRPr="00E718CE" w:rsidRDefault="0080074F" w:rsidP="0080074F">
      <w:pPr>
        <w:jc w:val="center"/>
        <w:rPr>
          <w:rFonts w:eastAsia="SimSun"/>
          <w:b/>
          <w:noProof/>
          <w:lang w:val="en-US" w:eastAsia="zh-CN"/>
        </w:rPr>
      </w:pPr>
      <w:r w:rsidRPr="00E718CE">
        <w:rPr>
          <w:rFonts w:eastAsia="SimSun"/>
          <w:b/>
          <w:noProof/>
          <w:lang w:val="en-US" w:eastAsia="zh-CN"/>
        </w:rPr>
        <w:t>Fig</w:t>
      </w:r>
      <w:r>
        <w:rPr>
          <w:rFonts w:eastAsia="SimSun" w:hint="eastAsia"/>
          <w:b/>
          <w:noProof/>
          <w:lang w:val="en-US" w:eastAsia="zh-CN"/>
        </w:rPr>
        <w:t>ure</w:t>
      </w:r>
      <w:r w:rsidRPr="00E718CE">
        <w:rPr>
          <w:rFonts w:eastAsia="SimSun"/>
          <w:b/>
          <w:noProof/>
          <w:lang w:val="en-US" w:eastAsia="zh-CN"/>
        </w:rPr>
        <w:t xml:space="preserve"> </w:t>
      </w:r>
      <w:r>
        <w:rPr>
          <w:rFonts w:eastAsia="SimSun"/>
          <w:b/>
          <w:lang w:val="en-US" w:eastAsia="zh-CN"/>
        </w:rPr>
        <w:t>6.2.2.</w:t>
      </w:r>
      <w:r>
        <w:rPr>
          <w:rFonts w:eastAsia="SimSun" w:hint="eastAsia"/>
          <w:b/>
          <w:lang w:val="en-US" w:eastAsia="zh-CN"/>
        </w:rPr>
        <w:t>5</w:t>
      </w:r>
      <w:r>
        <w:rPr>
          <w:rFonts w:eastAsia="SimSun"/>
          <w:b/>
          <w:lang w:val="en-US" w:eastAsia="zh-CN"/>
        </w:rPr>
        <w:t>-</w:t>
      </w:r>
      <w:r>
        <w:rPr>
          <w:rFonts w:eastAsia="SimSun" w:hint="eastAsia"/>
          <w:b/>
          <w:lang w:val="en-US" w:eastAsia="zh-CN"/>
        </w:rPr>
        <w:t>1</w:t>
      </w:r>
      <w:r w:rsidRPr="00E718CE">
        <w:rPr>
          <w:rFonts w:eastAsia="SimSun"/>
          <w:b/>
          <w:noProof/>
          <w:lang w:val="en-US" w:eastAsia="zh-CN"/>
        </w:rPr>
        <w:t xml:space="preserve">: Slice re-mapping/fallback determined by the AMF </w:t>
      </w:r>
      <w:r w:rsidRPr="00E718CE">
        <w:rPr>
          <w:rFonts w:eastAsia="SimSun" w:hint="eastAsia"/>
          <w:b/>
          <w:noProof/>
          <w:lang w:val="en-US" w:eastAsia="zh-CN"/>
        </w:rPr>
        <w:t>a</w:t>
      </w:r>
      <w:r w:rsidRPr="00E718CE">
        <w:rPr>
          <w:rFonts w:eastAsia="SimSun"/>
          <w:b/>
          <w:noProof/>
          <w:lang w:val="en-US" w:eastAsia="zh-CN"/>
        </w:rPr>
        <w:t>nd T-gNB</w:t>
      </w:r>
    </w:p>
    <w:p w14:paraId="1104CDD8" w14:textId="77777777" w:rsidR="0080074F" w:rsidRPr="00E718CE" w:rsidRDefault="0080074F" w:rsidP="00B47880">
      <w:pPr>
        <w:numPr>
          <w:ilvl w:val="0"/>
          <w:numId w:val="9"/>
        </w:numPr>
        <w:rPr>
          <w:rFonts w:eastAsia="SimSun"/>
          <w:b/>
          <w:noProof/>
          <w:lang w:eastAsia="zh-CN"/>
        </w:rPr>
      </w:pPr>
      <w:r w:rsidRPr="00E718CE">
        <w:rPr>
          <w:rFonts w:eastAsia="SimSun"/>
          <w:lang w:eastAsia="zh-CN"/>
        </w:rPr>
        <w:t xml:space="preserve">The </w:t>
      </w:r>
      <w:r w:rsidRPr="00E718CE">
        <w:rPr>
          <w:rFonts w:eastAsia="SimSun" w:hint="eastAsia"/>
          <w:lang w:eastAsia="zh-CN"/>
        </w:rPr>
        <w:t>S</w:t>
      </w:r>
      <w:r w:rsidRPr="00E718CE">
        <w:rPr>
          <w:rFonts w:eastAsia="SimSun"/>
          <w:lang w:eastAsia="zh-CN"/>
        </w:rPr>
        <w:t xml:space="preserve">-gNB sends the </w:t>
      </w:r>
      <w:r w:rsidRPr="00E718CE">
        <w:rPr>
          <w:rFonts w:eastAsia="SimSun"/>
          <w:i/>
          <w:lang w:eastAsia="zh-CN"/>
        </w:rPr>
        <w:t>HANDOVER REQUIRED</w:t>
      </w:r>
      <w:r w:rsidRPr="00E718CE">
        <w:rPr>
          <w:rFonts w:eastAsia="SimSun"/>
          <w:lang w:eastAsia="zh-CN"/>
        </w:rPr>
        <w:t xml:space="preserve"> message to the AMF. </w:t>
      </w:r>
    </w:p>
    <w:p w14:paraId="005981F5" w14:textId="77777777" w:rsidR="0080074F" w:rsidRPr="00E718CE" w:rsidRDefault="0080074F" w:rsidP="00B47880">
      <w:pPr>
        <w:numPr>
          <w:ilvl w:val="0"/>
          <w:numId w:val="9"/>
        </w:numPr>
        <w:rPr>
          <w:rFonts w:eastAsia="SimSun"/>
          <w:b/>
          <w:noProof/>
          <w:lang w:eastAsia="zh-CN"/>
        </w:rPr>
      </w:pPr>
      <w:r w:rsidRPr="00E718CE">
        <w:rPr>
          <w:rFonts w:eastAsia="SimSun"/>
          <w:lang w:eastAsia="zh-CN"/>
        </w:rPr>
        <w:lastRenderedPageBreak/>
        <w:t xml:space="preserve">If the UE’s ongoing slice(s) is not supported by the T-gNB, the AMF may make the initial slice re-mapping/fallback decision and include the decision in the </w:t>
      </w:r>
      <w:r w:rsidRPr="00E718CE">
        <w:rPr>
          <w:rFonts w:eastAsia="SimSun"/>
          <w:i/>
          <w:lang w:eastAsia="zh-CN"/>
        </w:rPr>
        <w:t>HANDOVER REQUEST</w:t>
      </w:r>
      <w:r w:rsidRPr="00E718CE">
        <w:rPr>
          <w:rFonts w:eastAsia="SimSun"/>
          <w:lang w:eastAsia="zh-CN"/>
        </w:rPr>
        <w:t xml:space="preserve"> message to the T-</w:t>
      </w:r>
      <w:r w:rsidRPr="00E718CE">
        <w:rPr>
          <w:rFonts w:eastAsia="SimSun" w:hint="eastAsia"/>
          <w:lang w:eastAsia="zh-CN"/>
        </w:rPr>
        <w:t>g</w:t>
      </w:r>
      <w:r w:rsidRPr="00E718CE">
        <w:rPr>
          <w:rFonts w:eastAsia="SimSun"/>
          <w:lang w:eastAsia="zh-CN"/>
        </w:rPr>
        <w:t>NB.</w:t>
      </w:r>
    </w:p>
    <w:p w14:paraId="04DB471C" w14:textId="77777777" w:rsidR="0080074F" w:rsidRPr="00E718CE" w:rsidRDefault="0080074F" w:rsidP="00B47880">
      <w:pPr>
        <w:numPr>
          <w:ilvl w:val="0"/>
          <w:numId w:val="9"/>
        </w:numPr>
        <w:rPr>
          <w:rFonts w:eastAsia="SimSun"/>
          <w:b/>
          <w:noProof/>
          <w:lang w:eastAsia="zh-CN"/>
        </w:rPr>
      </w:pPr>
      <w:r w:rsidRPr="00E718CE">
        <w:rPr>
          <w:rFonts w:eastAsia="SimSun"/>
          <w:lang w:eastAsia="zh-CN"/>
        </w:rPr>
        <w:t>If the UE’s ongoing or re-mapped/fallback slice(s) is rejected in the target gNB, based on the slice re-mapping policy</w:t>
      </w:r>
      <w:r w:rsidRPr="00E718CE" w:rsidDel="004E0172">
        <w:rPr>
          <w:rFonts w:eastAsia="SimSun"/>
          <w:lang w:eastAsia="zh-CN"/>
        </w:rPr>
        <w:t xml:space="preserve"> </w:t>
      </w:r>
      <w:r w:rsidRPr="00E718CE">
        <w:rPr>
          <w:rFonts w:eastAsia="SimSun"/>
          <w:lang w:eastAsia="zh-CN"/>
        </w:rPr>
        <w:t xml:space="preserve">described in section 6.2.1, the T-gNB shall include the further re-mapped/fallback decision in the </w:t>
      </w:r>
      <w:r w:rsidRPr="00E718CE">
        <w:rPr>
          <w:rFonts w:eastAsia="SimSun"/>
          <w:i/>
          <w:lang w:eastAsia="zh-CN"/>
        </w:rPr>
        <w:t>HANDOVER REQUEST ACKNOWLEDGE</w:t>
      </w:r>
      <w:r w:rsidRPr="00E718CE">
        <w:rPr>
          <w:rFonts w:eastAsia="SimSun"/>
          <w:lang w:eastAsia="zh-CN"/>
        </w:rPr>
        <w:t xml:space="preserve"> message to the AMF.</w:t>
      </w:r>
    </w:p>
    <w:p w14:paraId="6B43AC00" w14:textId="77777777" w:rsidR="0080074F" w:rsidRPr="00E718CE" w:rsidRDefault="0080074F" w:rsidP="00B47880">
      <w:pPr>
        <w:numPr>
          <w:ilvl w:val="0"/>
          <w:numId w:val="9"/>
        </w:numPr>
        <w:rPr>
          <w:rFonts w:eastAsia="SimSun"/>
          <w:lang w:val="en-US" w:eastAsia="zh-CN"/>
        </w:rPr>
      </w:pPr>
      <w:r w:rsidRPr="00E718CE">
        <w:rPr>
          <w:rFonts w:eastAsia="SimSun"/>
          <w:lang w:eastAsia="zh-CN"/>
        </w:rPr>
        <w:t xml:space="preserve">The AMF may send the slice re-mapping/fallback decision to the S-gNB through the </w:t>
      </w:r>
      <w:r w:rsidRPr="00E718CE">
        <w:rPr>
          <w:rFonts w:eastAsia="SimSun"/>
          <w:i/>
          <w:lang w:eastAsia="zh-CN"/>
        </w:rPr>
        <w:t>HANDOVER COMMAND</w:t>
      </w:r>
      <w:r w:rsidRPr="00E718CE">
        <w:rPr>
          <w:rFonts w:eastAsia="SimSun"/>
          <w:lang w:eastAsia="zh-CN"/>
        </w:rPr>
        <w:t xml:space="preserve"> message.</w:t>
      </w:r>
    </w:p>
    <w:p w14:paraId="1E2A785F" w14:textId="77777777" w:rsidR="0080074F" w:rsidRPr="00E718CE" w:rsidRDefault="0080074F" w:rsidP="0080074F">
      <w:pPr>
        <w:rPr>
          <w:rFonts w:eastAsia="SimSun"/>
          <w:i/>
          <w:color w:val="FF0000"/>
          <w:szCs w:val="22"/>
          <w:lang w:val="en-US" w:eastAsia="zh-CN"/>
        </w:rPr>
      </w:pPr>
      <w:r w:rsidRPr="00E718CE">
        <w:rPr>
          <w:rFonts w:eastAsia="SimSun"/>
          <w:i/>
          <w:color w:val="FF0000"/>
          <w:szCs w:val="22"/>
          <w:lang w:val="en-US" w:eastAsia="zh-CN"/>
        </w:rPr>
        <w:t xml:space="preserve">Editor’s note: The efficiency of the solution needs to be further evaluated. </w:t>
      </w:r>
    </w:p>
    <w:p w14:paraId="5E58854A" w14:textId="77777777" w:rsidR="0080074F" w:rsidRPr="00E718CE" w:rsidRDefault="0080074F" w:rsidP="0080074F">
      <w:pPr>
        <w:rPr>
          <w:rFonts w:eastAsia="SimSun"/>
          <w:sz w:val="22"/>
          <w:szCs w:val="22"/>
          <w:lang w:val="en-US" w:eastAsia="zh-CN"/>
        </w:rPr>
      </w:pPr>
    </w:p>
    <w:p w14:paraId="04FE4B3E" w14:textId="77777777" w:rsidR="0080074F" w:rsidRDefault="0080074F" w:rsidP="0080074F">
      <w:pPr>
        <w:pStyle w:val="Heading4"/>
        <w:rPr>
          <w:lang w:eastAsia="zh-CN"/>
        </w:rPr>
      </w:pPr>
      <w:r w:rsidRPr="00E718CE">
        <w:rPr>
          <w:lang w:eastAsia="zh-CN"/>
        </w:rPr>
        <w:t>6.2.</w:t>
      </w:r>
      <w:ins w:id="397" w:author="Ericsson User" w:date="2021-01-14T02:39:00Z">
        <w:r w:rsidR="0012668E">
          <w:rPr>
            <w:lang w:eastAsia="zh-CN"/>
          </w:rPr>
          <w:t>4</w:t>
        </w:r>
        <w:r w:rsidR="00B27F91">
          <w:rPr>
            <w:lang w:eastAsia="zh-CN"/>
          </w:rPr>
          <w:t>.</w:t>
        </w:r>
      </w:ins>
      <w:r w:rsidR="00B27F91">
        <w:rPr>
          <w:lang w:eastAsia="zh-CN"/>
        </w:rPr>
        <w:t>2</w:t>
      </w:r>
      <w:del w:id="398" w:author="Ericsson User" w:date="2021-01-14T02:39:00Z">
        <w:r>
          <w:rPr>
            <w:rFonts w:hint="eastAsia"/>
            <w:lang w:eastAsia="zh-CN"/>
          </w:rPr>
          <w:delText>.6</w:delText>
        </w:r>
      </w:del>
      <w:r>
        <w:rPr>
          <w:rFonts w:hint="eastAsia"/>
          <w:lang w:eastAsia="zh-CN"/>
        </w:rPr>
        <w:t xml:space="preserve"> </w:t>
      </w:r>
      <w:r w:rsidRPr="00E718CE">
        <w:rPr>
          <w:lang w:eastAsia="zh-CN"/>
        </w:rPr>
        <w:t>Slice Remapping decision in SN for MR-DC case</w:t>
      </w:r>
    </w:p>
    <w:p w14:paraId="2A993775" w14:textId="77777777" w:rsidR="0080074F" w:rsidRPr="00E718CE" w:rsidRDefault="0080074F" w:rsidP="0080074F">
      <w:pPr>
        <w:jc w:val="center"/>
        <w:rPr>
          <w:noProof/>
        </w:rPr>
      </w:pPr>
      <w:r w:rsidRPr="00E718CE">
        <w:rPr>
          <w:noProof/>
        </w:rPr>
        <w:object w:dxaOrig="6045" w:dyaOrig="2940" w14:anchorId="2DF3B138">
          <v:shape id="_x0000_i1032" type="#_x0000_t75" style="width:252pt;height:121.2pt" o:ole="">
            <v:imagedata r:id="rId26" o:title=""/>
          </v:shape>
          <o:OLEObject Type="Embed" ProgID="Mscgen.Chart" ShapeID="_x0000_i1032" DrawAspect="Content" ObjectID="_1672169568" r:id="rId27"/>
        </w:object>
      </w:r>
    </w:p>
    <w:p w14:paraId="52F1443E" w14:textId="77777777" w:rsidR="0080074F" w:rsidRPr="00E718CE" w:rsidRDefault="0080074F" w:rsidP="0080074F">
      <w:pPr>
        <w:jc w:val="center"/>
        <w:rPr>
          <w:rFonts w:eastAsia="SimSun"/>
          <w:b/>
          <w:noProof/>
          <w:lang w:val="en-US" w:eastAsia="zh-CN"/>
        </w:rPr>
      </w:pPr>
      <w:r w:rsidRPr="00E718CE">
        <w:rPr>
          <w:rFonts w:eastAsia="SimSun"/>
          <w:b/>
          <w:noProof/>
          <w:lang w:val="en-US" w:eastAsia="zh-CN"/>
        </w:rPr>
        <w:t>Fig</w:t>
      </w:r>
      <w:r>
        <w:rPr>
          <w:rFonts w:eastAsia="SimSun" w:hint="eastAsia"/>
          <w:b/>
          <w:noProof/>
          <w:lang w:val="en-US" w:eastAsia="zh-CN"/>
        </w:rPr>
        <w:t>ure</w:t>
      </w:r>
      <w:r w:rsidRPr="00E718CE">
        <w:rPr>
          <w:rFonts w:eastAsia="SimSun"/>
          <w:b/>
          <w:noProof/>
          <w:lang w:val="en-US" w:eastAsia="zh-CN"/>
        </w:rPr>
        <w:t xml:space="preserve"> </w:t>
      </w:r>
      <w:r>
        <w:rPr>
          <w:rFonts w:eastAsia="SimSun"/>
          <w:b/>
          <w:lang w:val="en-US" w:eastAsia="zh-CN"/>
        </w:rPr>
        <w:t>6.2.2.</w:t>
      </w:r>
      <w:r>
        <w:rPr>
          <w:rFonts w:eastAsia="SimSun" w:hint="eastAsia"/>
          <w:b/>
          <w:lang w:val="en-US" w:eastAsia="zh-CN"/>
        </w:rPr>
        <w:t>6</w:t>
      </w:r>
      <w:r>
        <w:rPr>
          <w:rFonts w:eastAsia="SimSun"/>
          <w:b/>
          <w:lang w:val="en-US" w:eastAsia="zh-CN"/>
        </w:rPr>
        <w:t>-</w:t>
      </w:r>
      <w:r>
        <w:rPr>
          <w:rFonts w:eastAsia="SimSun" w:hint="eastAsia"/>
          <w:b/>
          <w:lang w:val="en-US" w:eastAsia="zh-CN"/>
        </w:rPr>
        <w:t>1</w:t>
      </w:r>
      <w:r w:rsidRPr="00E718CE">
        <w:rPr>
          <w:rFonts w:eastAsia="SimSun"/>
          <w:b/>
          <w:noProof/>
          <w:lang w:val="en-US" w:eastAsia="zh-CN"/>
        </w:rPr>
        <w:t xml:space="preserve">: Slice re-mapping/fallback determined by the SN </w:t>
      </w:r>
    </w:p>
    <w:p w14:paraId="0CD3D5F8" w14:textId="77777777" w:rsidR="0080074F" w:rsidRPr="00E718CE" w:rsidRDefault="0080074F" w:rsidP="0080074F">
      <w:pPr>
        <w:rPr>
          <w:rFonts w:eastAsia="SimSun"/>
          <w:noProof/>
          <w:lang w:eastAsia="zh-CN"/>
        </w:rPr>
      </w:pPr>
      <w:r w:rsidRPr="00E718CE">
        <w:rPr>
          <w:rFonts w:eastAsia="SimSun"/>
          <w:noProof/>
          <w:lang w:eastAsia="zh-CN"/>
        </w:rPr>
        <w:t>This flow chart applies to the scenario of resource shortage only.</w:t>
      </w:r>
    </w:p>
    <w:p w14:paraId="35C43D99" w14:textId="77777777" w:rsidR="0080074F" w:rsidRPr="00E718CE" w:rsidRDefault="0080074F" w:rsidP="00B47880">
      <w:pPr>
        <w:numPr>
          <w:ilvl w:val="0"/>
          <w:numId w:val="10"/>
        </w:numPr>
        <w:rPr>
          <w:rFonts w:eastAsia="SimSun"/>
          <w:b/>
          <w:noProof/>
          <w:lang w:eastAsia="zh-CN"/>
        </w:rPr>
      </w:pPr>
      <w:r w:rsidRPr="00E718CE">
        <w:rPr>
          <w:rFonts w:eastAsia="SimSun"/>
          <w:lang w:eastAsia="zh-CN"/>
        </w:rPr>
        <w:t xml:space="preserve">The MN sends the </w:t>
      </w:r>
      <w:r w:rsidRPr="00E718CE">
        <w:rPr>
          <w:rFonts w:eastAsia="SimSun"/>
          <w:i/>
          <w:lang w:eastAsia="zh-CN"/>
        </w:rPr>
        <w:t>SN Addition Request</w:t>
      </w:r>
      <w:r w:rsidRPr="00E718CE">
        <w:rPr>
          <w:rFonts w:eastAsia="SimSun"/>
          <w:lang w:eastAsia="zh-CN"/>
        </w:rPr>
        <w:t xml:space="preserve"> message to the SN. </w:t>
      </w:r>
    </w:p>
    <w:p w14:paraId="447BDA64" w14:textId="77777777" w:rsidR="0080074F" w:rsidRPr="00E718CE" w:rsidRDefault="0080074F" w:rsidP="00B47880">
      <w:pPr>
        <w:numPr>
          <w:ilvl w:val="0"/>
          <w:numId w:val="10"/>
        </w:numPr>
        <w:rPr>
          <w:rFonts w:eastAsia="SimSun"/>
          <w:b/>
          <w:noProof/>
          <w:lang w:eastAsia="zh-CN"/>
        </w:rPr>
      </w:pPr>
      <w:r w:rsidRPr="00E718CE">
        <w:rPr>
          <w:rFonts w:eastAsia="SimSun"/>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SimSun"/>
          <w:i/>
          <w:lang w:eastAsia="zh-CN"/>
        </w:rPr>
        <w:t>SN Addition Request Acknowledge</w:t>
      </w:r>
      <w:r w:rsidRPr="00E718CE">
        <w:rPr>
          <w:rFonts w:eastAsia="SimSun"/>
          <w:lang w:eastAsia="zh-CN"/>
        </w:rPr>
        <w:t xml:space="preserve"> message to the MN.</w:t>
      </w:r>
    </w:p>
    <w:p w14:paraId="5E7616ED" w14:textId="77777777" w:rsidR="0080074F" w:rsidRPr="00E718CE" w:rsidRDefault="0080074F" w:rsidP="00B47880">
      <w:pPr>
        <w:numPr>
          <w:ilvl w:val="0"/>
          <w:numId w:val="10"/>
        </w:numPr>
        <w:rPr>
          <w:rFonts w:eastAsia="SimSun"/>
          <w:lang w:val="en-US" w:eastAsia="zh-CN"/>
        </w:rPr>
      </w:pPr>
      <w:r w:rsidRPr="00E718CE">
        <w:rPr>
          <w:rFonts w:eastAsia="SimSun"/>
          <w:lang w:eastAsia="zh-CN"/>
        </w:rPr>
        <w:t xml:space="preserve">The MN may send the slice re-mapping/fallback decision to the AMF through the </w:t>
      </w:r>
      <w:r w:rsidRPr="00E718CE">
        <w:rPr>
          <w:rFonts w:eastAsia="SimSun"/>
          <w:i/>
          <w:lang w:eastAsia="zh-CN"/>
        </w:rPr>
        <w:t>PDU Session Modification Indication</w:t>
      </w:r>
      <w:r w:rsidRPr="00E718CE">
        <w:rPr>
          <w:rFonts w:eastAsia="SimSun"/>
          <w:lang w:eastAsia="zh-CN"/>
        </w:rPr>
        <w:t xml:space="preserve"> message.</w:t>
      </w:r>
    </w:p>
    <w:p w14:paraId="735A71D0" w14:textId="77777777" w:rsidR="0080074F" w:rsidRPr="00E718CE" w:rsidRDefault="0080074F" w:rsidP="00B47880">
      <w:pPr>
        <w:numPr>
          <w:ilvl w:val="0"/>
          <w:numId w:val="10"/>
        </w:numPr>
        <w:rPr>
          <w:noProof/>
        </w:rPr>
      </w:pPr>
      <w:r w:rsidRPr="00E718CE">
        <w:rPr>
          <w:rFonts w:eastAsia="SimSun"/>
          <w:lang w:eastAsia="zh-CN"/>
        </w:rPr>
        <w:t xml:space="preserve">The AMF responds the </w:t>
      </w:r>
      <w:r w:rsidRPr="00E718CE">
        <w:rPr>
          <w:rFonts w:eastAsia="SimSun"/>
          <w:i/>
          <w:lang w:eastAsia="zh-CN"/>
        </w:rPr>
        <w:t>PDU Session Modification Confirmation</w:t>
      </w:r>
      <w:r w:rsidRPr="00E718CE">
        <w:rPr>
          <w:rFonts w:eastAsia="SimSun"/>
          <w:lang w:eastAsia="zh-CN"/>
        </w:rPr>
        <w:t xml:space="preserve"> message.</w:t>
      </w:r>
      <w:r w:rsidRPr="00E718CE">
        <w:t xml:space="preserve"> </w:t>
      </w:r>
    </w:p>
    <w:p w14:paraId="6FCD3218" w14:textId="77777777" w:rsidR="0080074F" w:rsidRPr="00E718CE" w:rsidRDefault="0080074F" w:rsidP="0080074F">
      <w:pPr>
        <w:ind w:left="420"/>
        <w:rPr>
          <w:noProof/>
        </w:rPr>
      </w:pPr>
    </w:p>
    <w:p w14:paraId="2E07B489" w14:textId="77777777" w:rsidR="0080074F" w:rsidRPr="00E718CE" w:rsidRDefault="0080074F" w:rsidP="0080074F">
      <w:pPr>
        <w:keepNext/>
        <w:keepLines/>
        <w:spacing w:before="120"/>
        <w:ind w:left="1418" w:hanging="1418"/>
        <w:outlineLvl w:val="3"/>
        <w:rPr>
          <w:rFonts w:ascii="Arial" w:hAnsi="Arial"/>
          <w:sz w:val="24"/>
          <w:lang w:eastAsia="zh-CN"/>
        </w:rPr>
      </w:pPr>
      <w:r w:rsidRPr="00E718CE">
        <w:rPr>
          <w:rFonts w:ascii="Arial" w:hAnsi="Arial"/>
          <w:sz w:val="24"/>
          <w:lang w:eastAsia="zh-CN"/>
        </w:rPr>
        <w:lastRenderedPageBreak/>
        <w:t>6.2</w:t>
      </w:r>
      <w:del w:id="399" w:author="Ericsson User" w:date="2021-01-14T02:39:00Z">
        <w:r w:rsidRPr="00E718CE">
          <w:rPr>
            <w:rFonts w:ascii="Arial" w:hAnsi="Arial"/>
            <w:sz w:val="24"/>
            <w:lang w:eastAsia="zh-CN"/>
          </w:rPr>
          <w:delText>.</w:delText>
        </w:r>
        <w:r>
          <w:rPr>
            <w:rFonts w:ascii="Arial" w:hAnsi="Arial" w:hint="eastAsia"/>
            <w:sz w:val="24"/>
            <w:lang w:eastAsia="zh-CN"/>
          </w:rPr>
          <w:delText>2.7</w:delText>
        </w:r>
      </w:del>
      <w:ins w:id="400" w:author="Ericsson User" w:date="2021-01-14T02:39:00Z">
        <w:r w:rsidRPr="00E718CE">
          <w:rPr>
            <w:rFonts w:ascii="Arial" w:hAnsi="Arial"/>
            <w:sz w:val="24"/>
            <w:lang w:eastAsia="zh-CN"/>
          </w:rPr>
          <w:t>.</w:t>
        </w:r>
        <w:r w:rsidR="00B27F91">
          <w:rPr>
            <w:rFonts w:ascii="Arial" w:hAnsi="Arial"/>
            <w:sz w:val="24"/>
            <w:lang w:eastAsia="zh-CN"/>
          </w:rPr>
          <w:t>.3</w:t>
        </w:r>
      </w:ins>
      <w:r>
        <w:rPr>
          <w:rFonts w:ascii="Arial" w:hAnsi="Arial" w:hint="eastAsia"/>
          <w:sz w:val="24"/>
          <w:lang w:eastAsia="zh-CN"/>
        </w:rPr>
        <w:t xml:space="preserve"> </w:t>
      </w:r>
      <w:r w:rsidRPr="00E718CE">
        <w:rPr>
          <w:rFonts w:ascii="Arial" w:hAnsi="Arial"/>
          <w:sz w:val="24"/>
          <w:lang w:eastAsia="zh-CN"/>
        </w:rPr>
        <w:t>Slice Remapping decision in MN for MR-DC case</w:t>
      </w:r>
    </w:p>
    <w:p w14:paraId="78A5C24F" w14:textId="77777777" w:rsidR="0080074F" w:rsidRPr="00E718CE" w:rsidRDefault="0080074F" w:rsidP="0080074F">
      <w:pPr>
        <w:jc w:val="center"/>
        <w:rPr>
          <w:noProof/>
        </w:rPr>
      </w:pPr>
      <w:r w:rsidRPr="00E718CE">
        <w:rPr>
          <w:noProof/>
        </w:rPr>
        <w:object w:dxaOrig="6045" w:dyaOrig="3090" w14:anchorId="78E27E71">
          <v:shape id="_x0000_i1033" type="#_x0000_t75" style="width:252pt;height:127.8pt" o:ole="">
            <v:imagedata r:id="rId28" o:title=""/>
          </v:shape>
          <o:OLEObject Type="Embed" ProgID="Mscgen.Chart" ShapeID="_x0000_i1033" DrawAspect="Content" ObjectID="_1672169569" r:id="rId29"/>
        </w:object>
      </w:r>
    </w:p>
    <w:p w14:paraId="0A1C490A" w14:textId="77777777" w:rsidR="0080074F" w:rsidRPr="00E718CE" w:rsidRDefault="0080074F" w:rsidP="0080074F">
      <w:pPr>
        <w:jc w:val="center"/>
        <w:rPr>
          <w:rFonts w:eastAsia="SimSun"/>
          <w:b/>
          <w:noProof/>
          <w:lang w:val="en-US" w:eastAsia="zh-CN"/>
        </w:rPr>
      </w:pPr>
      <w:r w:rsidRPr="00E718CE">
        <w:rPr>
          <w:rFonts w:eastAsia="SimSun"/>
          <w:b/>
          <w:noProof/>
          <w:lang w:val="en-US" w:eastAsia="zh-CN"/>
        </w:rPr>
        <w:t>Fig</w:t>
      </w:r>
      <w:r>
        <w:rPr>
          <w:rFonts w:eastAsia="SimSun" w:hint="eastAsia"/>
          <w:b/>
          <w:noProof/>
          <w:lang w:val="en-US" w:eastAsia="zh-CN"/>
        </w:rPr>
        <w:t>ure</w:t>
      </w:r>
      <w:r w:rsidRPr="00E718CE">
        <w:rPr>
          <w:rFonts w:eastAsia="SimSun"/>
          <w:b/>
          <w:noProof/>
          <w:lang w:val="en-US" w:eastAsia="zh-CN"/>
        </w:rPr>
        <w:t xml:space="preserve"> </w:t>
      </w:r>
      <w:r>
        <w:rPr>
          <w:rFonts w:eastAsia="SimSun"/>
          <w:b/>
          <w:lang w:val="en-US" w:eastAsia="zh-CN"/>
        </w:rPr>
        <w:t>6.2.2.</w:t>
      </w:r>
      <w:r>
        <w:rPr>
          <w:rFonts w:eastAsia="SimSun" w:hint="eastAsia"/>
          <w:b/>
          <w:lang w:val="en-US" w:eastAsia="zh-CN"/>
        </w:rPr>
        <w:t>7</w:t>
      </w:r>
      <w:r>
        <w:rPr>
          <w:rFonts w:eastAsia="SimSun"/>
          <w:b/>
          <w:lang w:val="en-US" w:eastAsia="zh-CN"/>
        </w:rPr>
        <w:t>-</w:t>
      </w:r>
      <w:r>
        <w:rPr>
          <w:rFonts w:eastAsia="SimSun" w:hint="eastAsia"/>
          <w:b/>
          <w:lang w:val="en-US" w:eastAsia="zh-CN"/>
        </w:rPr>
        <w:t>1</w:t>
      </w:r>
      <w:r w:rsidRPr="00E718CE">
        <w:rPr>
          <w:rFonts w:eastAsia="SimSun"/>
          <w:b/>
          <w:noProof/>
          <w:lang w:val="en-US" w:eastAsia="zh-CN"/>
        </w:rPr>
        <w:t xml:space="preserve">: Slice re-mapping/fallback determined by the MN </w:t>
      </w:r>
    </w:p>
    <w:p w14:paraId="7A2AAD51" w14:textId="77777777" w:rsidR="0080074F" w:rsidRPr="00E718CE" w:rsidRDefault="0080074F" w:rsidP="0080074F">
      <w:pPr>
        <w:rPr>
          <w:rFonts w:eastAsia="SimSun"/>
          <w:noProof/>
          <w:lang w:eastAsia="zh-CN"/>
        </w:rPr>
      </w:pPr>
      <w:r w:rsidRPr="00E718CE">
        <w:rPr>
          <w:rFonts w:eastAsia="SimSun"/>
          <w:noProof/>
          <w:lang w:eastAsia="zh-CN"/>
        </w:rPr>
        <w:t xml:space="preserve">This flow chart applies to the scenario of resource shortage only. </w:t>
      </w:r>
    </w:p>
    <w:p w14:paraId="5247EE77" w14:textId="77777777" w:rsidR="0080074F" w:rsidRPr="00E718CE" w:rsidRDefault="0080074F" w:rsidP="00B47880">
      <w:pPr>
        <w:numPr>
          <w:ilvl w:val="0"/>
          <w:numId w:val="11"/>
        </w:numPr>
        <w:rPr>
          <w:rFonts w:eastAsia="SimSun"/>
          <w:b/>
          <w:noProof/>
          <w:lang w:eastAsia="zh-CN"/>
        </w:rPr>
      </w:pPr>
      <w:r w:rsidRPr="00E718CE">
        <w:rPr>
          <w:rFonts w:eastAsia="SimSun"/>
          <w:lang w:eastAsia="zh-CN"/>
        </w:rPr>
        <w:t xml:space="preserve">The MN makes the slice re-mapping/fallback decision and include the decision in the </w:t>
      </w:r>
      <w:r w:rsidRPr="00E718CE">
        <w:rPr>
          <w:rFonts w:eastAsia="SimSun"/>
          <w:i/>
          <w:lang w:eastAsia="zh-CN"/>
        </w:rPr>
        <w:t>SN Addition Request</w:t>
      </w:r>
      <w:r w:rsidRPr="00E718CE">
        <w:rPr>
          <w:rFonts w:eastAsia="SimSun"/>
          <w:lang w:eastAsia="zh-CN"/>
        </w:rPr>
        <w:t xml:space="preserve"> message to the SN.</w:t>
      </w:r>
    </w:p>
    <w:p w14:paraId="2C9436C1" w14:textId="77777777" w:rsidR="0080074F" w:rsidRPr="00E718CE" w:rsidRDefault="0080074F" w:rsidP="00B47880">
      <w:pPr>
        <w:numPr>
          <w:ilvl w:val="0"/>
          <w:numId w:val="11"/>
        </w:numPr>
        <w:rPr>
          <w:rFonts w:eastAsia="SimSun"/>
          <w:lang w:eastAsia="zh-CN"/>
        </w:rPr>
      </w:pPr>
      <w:r w:rsidRPr="00E718CE">
        <w:rPr>
          <w:rFonts w:eastAsia="SimSun"/>
          <w:lang w:eastAsia="zh-CN"/>
        </w:rPr>
        <w:t xml:space="preserve">The SN confirms the slice re-mapping/fallback decision made by the MN in the </w:t>
      </w:r>
      <w:r w:rsidRPr="00E718CE">
        <w:rPr>
          <w:rFonts w:eastAsia="SimSun"/>
          <w:i/>
          <w:lang w:eastAsia="zh-CN"/>
        </w:rPr>
        <w:t>SN Addition Request</w:t>
      </w:r>
      <w:r w:rsidRPr="00E718CE">
        <w:rPr>
          <w:rFonts w:eastAsia="SimSun"/>
          <w:lang w:eastAsia="zh-CN"/>
        </w:rPr>
        <w:t xml:space="preserve"> </w:t>
      </w:r>
      <w:r w:rsidRPr="00E718CE">
        <w:rPr>
          <w:rFonts w:eastAsia="SimSun"/>
          <w:i/>
          <w:lang w:eastAsia="zh-CN"/>
        </w:rPr>
        <w:t>Acknowledge</w:t>
      </w:r>
      <w:r w:rsidRPr="00E718CE">
        <w:rPr>
          <w:rFonts w:eastAsia="SimSun"/>
          <w:lang w:eastAsia="zh-CN"/>
        </w:rPr>
        <w:t xml:space="preserve"> message. </w:t>
      </w:r>
    </w:p>
    <w:p w14:paraId="4D0556B1" w14:textId="77777777" w:rsidR="0080074F" w:rsidRPr="00FE77D0" w:rsidRDefault="0080074F" w:rsidP="00B47880">
      <w:pPr>
        <w:numPr>
          <w:ilvl w:val="0"/>
          <w:numId w:val="11"/>
        </w:numPr>
        <w:rPr>
          <w:rFonts w:eastAsia="SimSun"/>
          <w:lang w:val="en-US" w:eastAsia="zh-CN"/>
        </w:rPr>
      </w:pPr>
      <w:r w:rsidRPr="00E718CE">
        <w:rPr>
          <w:rFonts w:eastAsia="SimSun"/>
          <w:lang w:eastAsia="zh-CN"/>
        </w:rPr>
        <w:t xml:space="preserve">The MN may send the slice re-mapping/fallback decision to the AMF through the </w:t>
      </w:r>
      <w:r w:rsidRPr="00E718CE">
        <w:rPr>
          <w:rFonts w:eastAsia="SimSun"/>
          <w:i/>
          <w:lang w:eastAsia="zh-CN"/>
        </w:rPr>
        <w:t>PDU Session Modification Indication</w:t>
      </w:r>
      <w:r w:rsidRPr="00E718CE">
        <w:rPr>
          <w:rFonts w:eastAsia="SimSun"/>
          <w:lang w:eastAsia="zh-CN"/>
        </w:rPr>
        <w:t xml:space="preserve"> message.</w:t>
      </w:r>
    </w:p>
    <w:p w14:paraId="60DB9034" w14:textId="77777777" w:rsidR="0080074F" w:rsidRPr="002B6CC8" w:rsidRDefault="0080074F" w:rsidP="00B47880">
      <w:pPr>
        <w:numPr>
          <w:ilvl w:val="0"/>
          <w:numId w:val="11"/>
        </w:numPr>
        <w:rPr>
          <w:rFonts w:eastAsia="SimSun"/>
          <w:lang w:val="en-US" w:eastAsia="zh-CN"/>
        </w:rPr>
      </w:pPr>
      <w:r w:rsidRPr="00E718CE">
        <w:rPr>
          <w:rFonts w:eastAsia="SimSun"/>
          <w:lang w:eastAsia="zh-CN"/>
        </w:rPr>
        <w:t xml:space="preserve">The AMF responds the </w:t>
      </w:r>
      <w:r w:rsidRPr="00E718CE">
        <w:rPr>
          <w:rFonts w:eastAsia="SimSun"/>
          <w:i/>
          <w:lang w:eastAsia="zh-CN"/>
        </w:rPr>
        <w:t>PDU Session Modification Confirmation</w:t>
      </w:r>
      <w:r w:rsidRPr="00E718CE">
        <w:rPr>
          <w:rFonts w:eastAsia="SimSun"/>
          <w:lang w:eastAsia="zh-CN"/>
        </w:rPr>
        <w:t xml:space="preserve"> message.</w:t>
      </w:r>
    </w:p>
    <w:p w14:paraId="6237F4CE" w14:textId="77777777" w:rsidR="0080074F" w:rsidRPr="00E718CE" w:rsidRDefault="0080074F" w:rsidP="0080074F">
      <w:pPr>
        <w:jc w:val="both"/>
        <w:rPr>
          <w:lang w:eastAsia="ko-KR"/>
        </w:rPr>
      </w:pPr>
    </w:p>
    <w:p w14:paraId="17B75B7B" w14:textId="77777777" w:rsidR="0080074F" w:rsidRPr="00FE77D0" w:rsidRDefault="0080074F" w:rsidP="0080074F">
      <w:pPr>
        <w:pStyle w:val="Heading3"/>
        <w:rPr>
          <w:del w:id="401" w:author="Ericsson User" w:date="2021-01-14T02:39:00Z"/>
        </w:rPr>
      </w:pPr>
      <w:bookmarkStart w:id="402" w:name="_Hlk60909830"/>
      <w:del w:id="403" w:author="Ericsson User" w:date="2021-01-14T02:39:00Z">
        <w:r w:rsidRPr="002B6CC8">
          <w:delText>6.2.</w:delText>
        </w:r>
        <w:r>
          <w:rPr>
            <w:rFonts w:hint="eastAsia"/>
            <w:lang w:eastAsia="zh-CN"/>
          </w:rPr>
          <w:delText>3</w:delText>
        </w:r>
        <w:r w:rsidRPr="002B6CC8">
          <w:tab/>
          <w:delText>Configuration Based Solution</w:delText>
        </w:r>
      </w:del>
    </w:p>
    <w:p w14:paraId="703D2C96" w14:textId="77777777" w:rsidR="0080074F" w:rsidRDefault="0080074F" w:rsidP="0080074F">
      <w:pPr>
        <w:rPr>
          <w:del w:id="404" w:author="Ericsson User" w:date="2021-01-14T02:39:00Z"/>
          <w:rFonts w:eastAsia="SimSun"/>
          <w:lang w:eastAsia="zh-CN"/>
        </w:rPr>
      </w:pPr>
      <w:del w:id="405" w:author="Ericsson User" w:date="2021-01-14T02:39:00Z">
        <w:r w:rsidRPr="0080074F">
          <w:rPr>
            <w:lang w:val="en-US" w:eastAsia="zh-CN"/>
          </w:rPr>
          <w:delText>The following analysis is provided for the scenario 1 a</w:delText>
        </w:r>
        <w:r w:rsidRPr="0080074F">
          <w:rPr>
            <w:rFonts w:hint="eastAsia"/>
            <w:lang w:val="en-US" w:eastAsia="zh-CN"/>
          </w:rPr>
          <w:delText>n</w:delText>
        </w:r>
        <w:r w:rsidRPr="0080074F">
          <w:rPr>
            <w:lang w:val="en-US" w:eastAsia="zh-CN"/>
          </w:rPr>
          <w:delText>d scenario 2 respectively:</w:delText>
        </w:r>
        <w:r>
          <w:rPr>
            <w:rFonts w:eastAsia="SimSun"/>
            <w:lang w:eastAsia="zh-CN"/>
          </w:rPr>
          <w:delText xml:space="preserve"> </w:delText>
        </w:r>
      </w:del>
    </w:p>
    <w:p w14:paraId="75E46B74" w14:textId="77777777" w:rsidR="0080074F" w:rsidRPr="0080074F" w:rsidRDefault="0080074F" w:rsidP="0080074F">
      <w:pPr>
        <w:rPr>
          <w:ins w:id="406" w:author="Ericsson User" w:date="2021-01-14T02:39:00Z"/>
          <w:lang w:val="en-US" w:eastAsia="zh-CN"/>
        </w:rPr>
      </w:pPr>
    </w:p>
    <w:p w14:paraId="56FB2FCF" w14:textId="77777777" w:rsidR="0080074F" w:rsidRPr="0080074F" w:rsidRDefault="0080074F" w:rsidP="0080074F">
      <w:pPr>
        <w:rPr>
          <w:ins w:id="407" w:author="Ericsson User" w:date="2021-01-14T02:39:00Z"/>
          <w:lang w:val="en-US" w:eastAsia="zh-CN"/>
        </w:rPr>
      </w:pPr>
    </w:p>
    <w:p w14:paraId="7D65FCF9" w14:textId="77777777" w:rsidR="00D54341" w:rsidRDefault="0080074F" w:rsidP="00D54341">
      <w:pPr>
        <w:pStyle w:val="ListParagraph"/>
        <w:numPr>
          <w:ilvl w:val="0"/>
          <w:numId w:val="13"/>
        </w:numPr>
        <w:spacing w:after="180"/>
        <w:rPr>
          <w:moveFrom w:id="408" w:author="Ericsson User" w:date="2021-01-14T02:39:00Z"/>
          <w:rFonts w:eastAsia="SimSun"/>
          <w:lang w:eastAsia="zh-CN"/>
        </w:rPr>
      </w:pPr>
      <w:ins w:id="409" w:author="Ericsson User" w:date="2021-01-14T02:39:00Z">
        <w:r w:rsidRPr="00E718CE">
          <w:rPr>
            <w:rFonts w:ascii="Arial" w:hAnsi="Arial"/>
            <w:sz w:val="28"/>
          </w:rPr>
          <w:t>6.2.</w:t>
        </w:r>
        <w:r w:rsidR="00B27F91">
          <w:rPr>
            <w:rFonts w:ascii="Arial" w:hAnsi="Arial"/>
            <w:sz w:val="28"/>
            <w:lang w:eastAsia="zh-CN"/>
          </w:rPr>
          <w:t>4</w:t>
        </w:r>
      </w:ins>
      <w:moveFromRangeStart w:id="410" w:author="Ericsson User" w:date="2021-01-14T02:39:00Z" w:name="move61484362"/>
      <w:moveFrom w:id="411" w:author="Ericsson User" w:date="2021-01-14T02:39:00Z">
        <w:r w:rsidR="00D54341">
          <w:rPr>
            <w:rFonts w:eastAsia="SimSun"/>
            <w:lang w:eastAsia="zh-CN"/>
          </w:rPr>
          <w:t>Scenario 1: Slice resource shortage in case of Intra-RA mobility and Inter-RA mobility</w:t>
        </w:r>
      </w:moveFrom>
    </w:p>
    <w:p w14:paraId="4CA6E86C" w14:textId="77777777" w:rsidR="00D54341" w:rsidRPr="0080074F" w:rsidRDefault="00D54341" w:rsidP="00D54341">
      <w:pPr>
        <w:rPr>
          <w:moveFrom w:id="412" w:author="Ericsson User" w:date="2021-01-14T02:39:00Z"/>
          <w:lang w:val="en-US" w:eastAsia="zh-CN"/>
        </w:rPr>
      </w:pPr>
      <w:moveFrom w:id="413" w:author="Ericsson User" w:date="2021-01-14T02:39:00Z">
        <w:r w:rsidRPr="0080074F">
          <w:rPr>
            <w:lang w:val="en-US" w:eastAsia="zh-CN"/>
          </w:rPr>
          <w:t xml:space="preserve">As specified in TS 28.541, the slice re-mapping between different S-NSSAIs can be achieved via the prioritized resource modeling. For example, suppose UE’s ongoing slice is S-NSSAI 1 configured with </w:t>
        </w:r>
        <w:r w:rsidRPr="0080074F">
          <w:rPr>
            <w:i/>
            <w:lang w:val="en-US" w:eastAsia="zh-CN"/>
          </w:rPr>
          <w:t>rRMPolicyMaxRatio</w:t>
        </w:r>
        <w:r w:rsidRPr="0080074F">
          <w:rPr>
            <w:lang w:val="en-US" w:eastAsia="zh-CN"/>
          </w:rPr>
          <w:t xml:space="preserve"> policy, which can use at least one of the shared resources, prioritized resources and dedicated resources. If the dedicated resources are not available, it can use other un-used prioritized and shared resources. </w:t>
        </w:r>
      </w:moveFrom>
    </w:p>
    <w:p w14:paraId="3A2F5CC3" w14:textId="77777777" w:rsidR="00D54341" w:rsidRPr="0080074F" w:rsidRDefault="00D54341" w:rsidP="00D54341">
      <w:pPr>
        <w:rPr>
          <w:moveFrom w:id="414" w:author="Ericsson User" w:date="2021-01-14T02:39:00Z"/>
          <w:lang w:val="en-US" w:eastAsia="zh-CN"/>
        </w:rPr>
      </w:pPr>
      <w:moveFrom w:id="415" w:author="Ericsson User" w:date="2021-01-14T02:39:00Z">
        <w:r w:rsidRPr="0080074F">
          <w:rPr>
            <w:lang w:val="en-US" w:eastAsia="zh-CN"/>
          </w:rPr>
          <w:t xml:space="preserve">But the following needs to be further studied, e.g., for the S-NSSAI 1, </w:t>
        </w:r>
      </w:moveFrom>
    </w:p>
    <w:p w14:paraId="46068366" w14:textId="77777777" w:rsidR="00D54341" w:rsidRPr="0080074F" w:rsidRDefault="00D54341" w:rsidP="00D54341">
      <w:pPr>
        <w:pStyle w:val="ListParagraph"/>
        <w:numPr>
          <w:ilvl w:val="1"/>
          <w:numId w:val="14"/>
        </w:numPr>
        <w:spacing w:after="180"/>
        <w:rPr>
          <w:moveFrom w:id="416" w:author="Ericsson User" w:date="2021-01-14T02:39:00Z"/>
          <w:rFonts w:eastAsia="Times New Roman"/>
          <w:lang w:val="en-US" w:eastAsia="zh-CN"/>
        </w:rPr>
      </w:pPr>
      <w:moveFrom w:id="417" w:author="Ericsson User" w:date="2021-01-14T02:39:00Z">
        <w:r w:rsidRPr="0080074F">
          <w:rPr>
            <w:rFonts w:eastAsia="Times New Roman"/>
            <w:lang w:val="en-US" w:eastAsia="zh-CN"/>
          </w:rPr>
          <w:lastRenderedPageBreak/>
          <w:t>i</w:t>
        </w:r>
        <w:r w:rsidRPr="0080074F">
          <w:rPr>
            <w:rFonts w:eastAsia="Times New Roman" w:hint="eastAsia"/>
            <w:lang w:val="en-US" w:eastAsia="zh-CN"/>
          </w:rPr>
          <w:t xml:space="preserve">t </w:t>
        </w:r>
        <w:r w:rsidRPr="0080074F">
          <w:rPr>
            <w:rFonts w:eastAsia="Times New Roman"/>
            <w:lang w:val="en-US" w:eastAsia="zh-CN"/>
          </w:rPr>
          <w:t>can explicitly use resources belonging to which S-NSSAIs;</w:t>
        </w:r>
      </w:moveFrom>
    </w:p>
    <w:p w14:paraId="02EBC2BD" w14:textId="77777777" w:rsidR="00D54341" w:rsidRPr="0080074F" w:rsidRDefault="00D54341" w:rsidP="00D54341">
      <w:pPr>
        <w:pStyle w:val="ListParagraph"/>
        <w:numPr>
          <w:ilvl w:val="1"/>
          <w:numId w:val="14"/>
        </w:numPr>
        <w:spacing w:after="180"/>
        <w:rPr>
          <w:moveFrom w:id="418" w:author="Ericsson User" w:date="2021-01-14T02:39:00Z"/>
          <w:rFonts w:eastAsia="Times New Roman"/>
          <w:lang w:val="en-US" w:eastAsia="zh-CN"/>
        </w:rPr>
      </w:pPr>
      <w:moveFrom w:id="419" w:author="Ericsson User" w:date="2021-01-14T02:39:00Z">
        <w:r w:rsidRPr="0080074F">
          <w:rPr>
            <w:rFonts w:eastAsia="Times New Roman"/>
            <w:lang w:val="en-US" w:eastAsia="zh-CN"/>
          </w:rPr>
          <w:t>it can use the dedicated but not used resources of other S-NSSAIs;</w:t>
        </w:r>
      </w:moveFrom>
    </w:p>
    <w:p w14:paraId="299A889B" w14:textId="77777777" w:rsidR="00D54341" w:rsidRPr="0080074F" w:rsidRDefault="00D54341" w:rsidP="00D54341">
      <w:pPr>
        <w:pStyle w:val="ListParagraph"/>
        <w:numPr>
          <w:ilvl w:val="1"/>
          <w:numId w:val="14"/>
        </w:numPr>
        <w:spacing w:after="180"/>
        <w:rPr>
          <w:moveFrom w:id="420" w:author="Ericsson User" w:date="2021-01-14T02:39:00Z"/>
          <w:rFonts w:eastAsia="Times New Roman"/>
          <w:lang w:val="en-US" w:eastAsia="zh-CN"/>
        </w:rPr>
      </w:pPr>
      <w:moveFrom w:id="421" w:author="Ericsson User" w:date="2021-01-14T02:39:00Z">
        <w:r w:rsidRPr="0080074F">
          <w:rPr>
            <w:rFonts w:eastAsia="Times New Roman"/>
            <w:lang w:val="en-US" w:eastAsia="zh-CN"/>
          </w:rPr>
          <w:t>i</w:t>
        </w:r>
        <w:r w:rsidRPr="0080074F">
          <w:rPr>
            <w:rFonts w:eastAsia="Times New Roman" w:hint="eastAsia"/>
            <w:lang w:val="en-US" w:eastAsia="zh-CN"/>
          </w:rPr>
          <w:t xml:space="preserve">t can </w:t>
        </w:r>
        <w:r w:rsidRPr="0080074F">
          <w:rPr>
            <w:rFonts w:eastAsia="Times New Roman"/>
            <w:lang w:val="en-US" w:eastAsia="zh-CN"/>
          </w:rPr>
          <w:t>preempt</w:t>
        </w:r>
        <w:r w:rsidRPr="0080074F">
          <w:rPr>
            <w:rFonts w:eastAsia="Times New Roman" w:hint="eastAsia"/>
            <w:lang w:val="en-US" w:eastAsia="zh-CN"/>
          </w:rPr>
          <w:t xml:space="preserve"> the </w:t>
        </w:r>
        <w:r w:rsidRPr="0080074F">
          <w:rPr>
            <w:rFonts w:eastAsia="Times New Roman"/>
            <w:lang w:val="en-US" w:eastAsia="zh-CN"/>
          </w:rPr>
          <w:t xml:space="preserve">used prioritized and/or shared </w:t>
        </w:r>
        <w:r w:rsidRPr="0080074F">
          <w:rPr>
            <w:rFonts w:eastAsia="Times New Roman" w:hint="eastAsia"/>
            <w:lang w:val="en-US" w:eastAsia="zh-CN"/>
          </w:rPr>
          <w:t xml:space="preserve">resources from other </w:t>
        </w:r>
        <w:r w:rsidRPr="0080074F">
          <w:rPr>
            <w:rFonts w:eastAsia="Times New Roman"/>
            <w:lang w:val="en-US" w:eastAsia="zh-CN"/>
          </w:rPr>
          <w:t xml:space="preserve">S-NSSAIs. </w:t>
        </w:r>
      </w:moveFrom>
    </w:p>
    <w:p w14:paraId="287761C7" w14:textId="77777777" w:rsidR="00D54341" w:rsidRPr="0080074F" w:rsidRDefault="00D54341" w:rsidP="00D54341">
      <w:pPr>
        <w:rPr>
          <w:moveFrom w:id="422" w:author="Ericsson User" w:date="2021-01-14T02:39:00Z"/>
          <w:lang w:val="en-US" w:eastAsia="zh-CN"/>
        </w:rPr>
      </w:pPr>
      <w:moveFrom w:id="423" w:author="Ericsson User" w:date="2021-01-14T02:39:00Z">
        <w:r w:rsidRPr="0080074F">
          <w:rPr>
            <w:lang w:val="en-US" w:eastAsia="zh-CN"/>
          </w:rPr>
          <w:t>In this case, further involvement with SA5 is required.</w:t>
        </w:r>
      </w:moveFrom>
    </w:p>
    <w:bookmarkEnd w:id="402"/>
    <w:moveFromRangeEnd w:id="410"/>
    <w:p w14:paraId="06EED402" w14:textId="77777777" w:rsidR="0080074F" w:rsidRPr="0080074F" w:rsidRDefault="0080074F" w:rsidP="0080074F">
      <w:pPr>
        <w:rPr>
          <w:del w:id="424" w:author="Ericsson User" w:date="2021-01-14T02:39:00Z"/>
          <w:lang w:val="en-US" w:eastAsia="zh-CN"/>
        </w:rPr>
      </w:pPr>
    </w:p>
    <w:p w14:paraId="1347F37F" w14:textId="77777777" w:rsidR="0080074F" w:rsidRDefault="0080074F" w:rsidP="00B47880">
      <w:pPr>
        <w:pStyle w:val="ListParagraph"/>
        <w:numPr>
          <w:ilvl w:val="0"/>
          <w:numId w:val="13"/>
        </w:numPr>
        <w:spacing w:after="180"/>
        <w:rPr>
          <w:del w:id="425" w:author="Ericsson User" w:date="2021-01-14T02:39:00Z"/>
          <w:rFonts w:eastAsia="SimSun"/>
          <w:lang w:eastAsia="zh-CN"/>
        </w:rPr>
      </w:pPr>
      <w:del w:id="426" w:author="Ericsson User" w:date="2021-01-14T02:39:00Z">
        <w:r>
          <w:rPr>
            <w:rFonts w:eastAsia="SimSun"/>
            <w:lang w:eastAsia="zh-CN"/>
          </w:rPr>
          <w:delText>Scenario 2: Non-supported slice in case of Inter-RA mobility</w:delText>
        </w:r>
      </w:del>
    </w:p>
    <w:p w14:paraId="4A550D67" w14:textId="77777777" w:rsidR="00064A9A" w:rsidRPr="00E415A8" w:rsidRDefault="0080074F">
      <w:pPr>
        <w:spacing w:after="0"/>
        <w:rPr>
          <w:moveFrom w:id="427" w:author="Ericsson User" w:date="2021-01-14T02:39:00Z"/>
          <w:rFonts w:eastAsia="SimSun"/>
          <w:b/>
          <w:lang w:val="en-US"/>
          <w:rPrChange w:id="428" w:author="Ericsson User" w:date="2021-01-14T02:39:00Z">
            <w:rPr>
              <w:moveFrom w:id="429" w:author="Ericsson User" w:date="2021-01-14T02:39:00Z"/>
              <w:rFonts w:eastAsia="SimSun"/>
            </w:rPr>
          </w:rPrChange>
        </w:rPr>
        <w:pPrChange w:id="430" w:author="Ericsson User" w:date="2021-01-14T02:39:00Z">
          <w:pPr/>
        </w:pPrChange>
      </w:pPr>
      <w:del w:id="431" w:author="Ericsson User" w:date="2021-01-14T02:39:00Z">
        <w:r>
          <w:rPr>
            <w:rFonts w:eastAsia="SimSun"/>
            <w:lang w:eastAsia="zh-CN"/>
          </w:rPr>
          <w:delText xml:space="preserve">In this case, if the T-gNB does not support certain S-NSSAIs, these S-NSSAIs will not be included in the </w:delText>
        </w:r>
        <w:r>
          <w:rPr>
            <w:rFonts w:eastAsia="SimSun"/>
            <w:i/>
            <w:lang w:eastAsia="zh-CN"/>
          </w:rPr>
          <w:delText>RRMPolicyMemberList</w:delText>
        </w:r>
        <w:r>
          <w:rPr>
            <w:rFonts w:eastAsia="SimSun"/>
            <w:lang w:eastAsia="zh-CN"/>
          </w:rPr>
          <w:delText xml:space="preserve">, thus no resource will be planned by the T-gNB, as specified in TS 28.541. </w:delText>
        </w:r>
      </w:del>
      <w:moveFromRangeStart w:id="432" w:author="Ericsson User" w:date="2021-01-14T02:39:00Z" w:name="move61484366"/>
    </w:p>
    <w:p w14:paraId="3BF00016" w14:textId="77777777" w:rsidR="0080074F" w:rsidRDefault="00915EC9" w:rsidP="0080074F">
      <w:pPr>
        <w:rPr>
          <w:del w:id="433" w:author="Ericsson User" w:date="2021-01-14T02:39:00Z"/>
          <w:rFonts w:eastAsia="SimSun"/>
          <w:lang w:eastAsia="zh-CN"/>
        </w:rPr>
      </w:pPr>
      <w:moveFrom w:id="434" w:author="Ericsson User" w:date="2021-01-14T02:39:00Z">
        <w:r>
          <w:rPr>
            <w:rFonts w:eastAsia="SimSun"/>
            <w:lang w:val="en-US" w:eastAsia="zh-CN"/>
          </w:rPr>
          <w:t xml:space="preserve">For </w:t>
        </w:r>
      </w:moveFrom>
      <w:moveFromRangeEnd w:id="432"/>
      <w:del w:id="435" w:author="Ericsson User" w:date="2021-01-14T02:39:00Z">
        <w:r w:rsidR="0080074F" w:rsidRPr="0080074F">
          <w:rPr>
            <w:lang w:val="en-US" w:eastAsia="zh-CN"/>
          </w:rPr>
          <w:delText>example, suppose UE’s ongoing slice is S-NSSAI 1, it will</w:delText>
        </w:r>
        <w:r w:rsidR="0080074F">
          <w:rPr>
            <w:rFonts w:eastAsia="SimSun"/>
            <w:lang w:eastAsia="zh-CN"/>
          </w:rPr>
          <w:delText xml:space="preserve"> not be included in the </w:delText>
        </w:r>
        <w:r w:rsidR="0080074F">
          <w:rPr>
            <w:rFonts w:eastAsia="SimSun"/>
            <w:i/>
            <w:lang w:eastAsia="zh-CN"/>
          </w:rPr>
          <w:delText>RRMPolicyMemberList</w:delText>
        </w:r>
        <w:r w:rsidR="0080074F">
          <w:rPr>
            <w:rFonts w:eastAsia="SimSun"/>
            <w:lang w:eastAsia="zh-CN"/>
          </w:rPr>
          <w:delText xml:space="preserve"> of the T-gNB. Thus </w:delText>
        </w:r>
        <w:r w:rsidR="0080074F" w:rsidRPr="0080074F">
          <w:rPr>
            <w:lang w:val="en-US" w:eastAsia="zh-CN"/>
          </w:rPr>
          <w:delText>the re-mapping of S-NSSAI 1 to the supported S-NSSAI(s) of T-gNB is not supported.</w:delText>
        </w:r>
      </w:del>
    </w:p>
    <w:p w14:paraId="01401367" w14:textId="77777777" w:rsidR="0080074F" w:rsidRPr="0080074F" w:rsidRDefault="0080074F" w:rsidP="0080074F">
      <w:pPr>
        <w:rPr>
          <w:del w:id="436" w:author="Ericsson User" w:date="2021-01-14T02:39:00Z"/>
          <w:lang w:val="en-US" w:eastAsia="zh-CN"/>
        </w:rPr>
      </w:pPr>
      <w:del w:id="437" w:author="Ericsson User" w:date="2021-01-14T02:39:00Z">
        <w:r w:rsidRPr="0080074F">
          <w:rPr>
            <w:lang w:val="en-US" w:eastAsia="zh-CN"/>
          </w:rPr>
          <w:delText>In this case, slice re-mapping is not supported yet by the prioritized resource modeling defined in SA5. And further involvement with SA5 is required.</w:delText>
        </w:r>
      </w:del>
    </w:p>
    <w:p w14:paraId="12350DDE" w14:textId="77777777" w:rsidR="00064A9A" w:rsidRDefault="00064A9A">
      <w:pPr>
        <w:spacing w:after="0"/>
        <w:rPr>
          <w:moveFrom w:id="438" w:author="Ericsson User" w:date="2021-01-14T02:39:00Z"/>
          <w:rFonts w:eastAsia="SimSun"/>
          <w:lang w:val="en-US" w:eastAsia="zh-CN"/>
        </w:rPr>
        <w:pPrChange w:id="439" w:author="Ericsson User" w:date="2021-01-14T02:39:00Z">
          <w:pPr/>
        </w:pPrChange>
      </w:pPr>
      <w:moveFromRangeStart w:id="440" w:author="Ericsson User" w:date="2021-01-14T02:39:00Z" w:name="move61484367"/>
    </w:p>
    <w:p w14:paraId="1861C103" w14:textId="77777777" w:rsidR="0080074F" w:rsidRPr="00E718CE" w:rsidRDefault="00064A9A" w:rsidP="0080074F">
      <w:pPr>
        <w:keepNext/>
        <w:keepLines/>
        <w:spacing w:before="120"/>
        <w:ind w:left="1134" w:hanging="1134"/>
        <w:outlineLvl w:val="2"/>
        <w:rPr>
          <w:rFonts w:ascii="Arial" w:hAnsi="Arial"/>
          <w:sz w:val="28"/>
        </w:rPr>
      </w:pPr>
      <w:moveFrom w:id="441" w:author="Ericsson User" w:date="2021-01-14T02:39:00Z">
        <w:r>
          <w:rPr>
            <w:rFonts w:eastAsia="SimSun"/>
            <w:lang w:val="en-US"/>
            <w:rPrChange w:id="442" w:author="Ericsson User" w:date="2021-01-14T02:39:00Z">
              <w:rPr>
                <w:rFonts w:ascii="Arial" w:eastAsia="SimSun" w:hAnsi="Arial"/>
                <w:sz w:val="28"/>
              </w:rPr>
            </w:rPrChange>
          </w:rPr>
          <w:t>6.2</w:t>
        </w:r>
      </w:moveFrom>
      <w:moveFromRangeEnd w:id="440"/>
      <w:r w:rsidR="00B27F91">
        <w:rPr>
          <w:rFonts w:ascii="Arial" w:hAnsi="Arial"/>
          <w:sz w:val="28"/>
          <w:lang w:eastAsia="zh-CN"/>
        </w:rPr>
        <w:t>.4</w:t>
      </w:r>
      <w:r w:rsidR="0080074F" w:rsidRPr="00E718CE">
        <w:rPr>
          <w:rFonts w:ascii="Arial" w:hAnsi="Arial"/>
          <w:sz w:val="28"/>
        </w:rPr>
        <w:t xml:space="preserve"> Candidate solutions with/without CN involvement</w:t>
      </w:r>
    </w:p>
    <w:p w14:paraId="79365A61" w14:textId="77777777" w:rsidR="0080074F" w:rsidRPr="00E718CE" w:rsidRDefault="006B46F8" w:rsidP="0080074F">
      <w:pPr>
        <w:jc w:val="center"/>
        <w:rPr>
          <w:rFonts w:eastAsia="SimSun"/>
          <w:lang w:eastAsia="zh-CN"/>
        </w:rPr>
      </w:pPr>
      <w:r w:rsidRPr="0080074F">
        <w:rPr>
          <w:noProof/>
          <w:lang w:val="en-US" w:eastAsia="zh-CN"/>
        </w:rPr>
        <w:drawing>
          <wp:inline distT="0" distB="0" distL="0" distR="0" wp14:anchorId="2419B1BC" wp14:editId="08C4365E">
            <wp:extent cx="4777740" cy="1859280"/>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77740" cy="1859280"/>
                    </a:xfrm>
                    <a:prstGeom prst="rect">
                      <a:avLst/>
                    </a:prstGeom>
                    <a:noFill/>
                    <a:ln>
                      <a:noFill/>
                    </a:ln>
                  </pic:spPr>
                </pic:pic>
              </a:graphicData>
            </a:graphic>
          </wp:inline>
        </w:drawing>
      </w:r>
    </w:p>
    <w:p w14:paraId="35362BF8" w14:textId="77777777" w:rsidR="0080074F" w:rsidRPr="00E718CE" w:rsidRDefault="0080074F" w:rsidP="0080074F">
      <w:pPr>
        <w:jc w:val="center"/>
        <w:rPr>
          <w:rFonts w:eastAsia="SimSun"/>
          <w:b/>
          <w:noProof/>
          <w:lang w:val="en-US" w:eastAsia="zh-CN"/>
        </w:rPr>
      </w:pPr>
      <w:r w:rsidRPr="00E718CE">
        <w:rPr>
          <w:rFonts w:eastAsia="SimSun"/>
          <w:b/>
          <w:noProof/>
          <w:lang w:val="en-US" w:eastAsia="zh-CN"/>
        </w:rPr>
        <w:t>Fig</w:t>
      </w:r>
      <w:r>
        <w:rPr>
          <w:rFonts w:eastAsia="SimSun" w:hint="eastAsia"/>
          <w:b/>
          <w:noProof/>
          <w:lang w:val="en-US" w:eastAsia="zh-CN"/>
        </w:rPr>
        <w:t>ure</w:t>
      </w:r>
      <w:r w:rsidRPr="00E718CE">
        <w:rPr>
          <w:rFonts w:eastAsia="SimSun"/>
          <w:b/>
          <w:noProof/>
          <w:lang w:val="en-US" w:eastAsia="zh-CN"/>
        </w:rPr>
        <w:t xml:space="preserve"> </w:t>
      </w:r>
      <w:r>
        <w:rPr>
          <w:rFonts w:eastAsia="SimSun"/>
          <w:b/>
          <w:lang w:val="en-US" w:eastAsia="zh-CN"/>
        </w:rPr>
        <w:t>6.2.</w:t>
      </w:r>
      <w:r>
        <w:rPr>
          <w:rFonts w:eastAsia="SimSun" w:hint="eastAsia"/>
          <w:b/>
          <w:lang w:val="en-US" w:eastAsia="zh-CN"/>
        </w:rPr>
        <w:t>4</w:t>
      </w:r>
      <w:r>
        <w:rPr>
          <w:rFonts w:eastAsia="SimSun"/>
          <w:b/>
          <w:lang w:val="en-US" w:eastAsia="zh-CN"/>
        </w:rPr>
        <w:t>-</w:t>
      </w:r>
      <w:r>
        <w:rPr>
          <w:rFonts w:eastAsia="SimSun" w:hint="eastAsia"/>
          <w:b/>
          <w:lang w:val="en-US" w:eastAsia="zh-CN"/>
        </w:rPr>
        <w:t>1</w:t>
      </w:r>
      <w:r w:rsidRPr="00E718CE">
        <w:rPr>
          <w:rFonts w:eastAsia="SimSun"/>
          <w:b/>
          <w:noProof/>
          <w:lang w:val="en-US" w:eastAsia="zh-CN"/>
        </w:rPr>
        <w:t>: Slice re-mapping solutions: (a) with CN impact; (b) without CN impact</w:t>
      </w:r>
    </w:p>
    <w:p w14:paraId="7A419A8A" w14:textId="77777777" w:rsidR="0080074F" w:rsidRPr="0080074F" w:rsidRDefault="0080074F" w:rsidP="0080074F">
      <w:pPr>
        <w:tabs>
          <w:tab w:val="left" w:pos="1560"/>
        </w:tabs>
        <w:rPr>
          <w:lang w:val="en-US" w:eastAsia="zh-CN"/>
        </w:rPr>
      </w:pPr>
      <w:r w:rsidRPr="0080074F">
        <w:rPr>
          <w:lang w:val="en-US" w:eastAsia="zh-CN"/>
        </w:rPr>
        <w:t>This solution is applicable to scenario 2, where there are two possible slice re-mapping solutions depending on whether the CN is involved.</w:t>
      </w:r>
    </w:p>
    <w:p w14:paraId="41D28AFB" w14:textId="77777777" w:rsidR="0080074F" w:rsidRPr="0080074F" w:rsidRDefault="0080074F" w:rsidP="0080074F">
      <w:pPr>
        <w:rPr>
          <w:lang w:val="en-US" w:eastAsia="zh-CN"/>
        </w:rPr>
      </w:pPr>
      <w:r w:rsidRPr="0080074F">
        <w:rPr>
          <w:lang w:val="en-US" w:eastAsia="zh-CN"/>
        </w:rPr>
        <w:t>Fig</w:t>
      </w:r>
      <w:r w:rsidRPr="0080074F">
        <w:rPr>
          <w:rFonts w:hint="eastAsia"/>
          <w:lang w:val="en-US" w:eastAsia="zh-CN"/>
        </w:rPr>
        <w:t>ure</w:t>
      </w:r>
      <w:r w:rsidRPr="0080074F">
        <w:rPr>
          <w:lang w:val="en-US" w:eastAsia="zh-CN"/>
        </w:rPr>
        <w:t xml:space="preserve"> 6.2.</w:t>
      </w:r>
      <w:r w:rsidRPr="0080074F">
        <w:rPr>
          <w:rFonts w:hint="eastAsia"/>
          <w:lang w:val="en-US" w:eastAsia="zh-CN"/>
        </w:rPr>
        <w:t>4-1</w:t>
      </w:r>
      <w:r w:rsidRPr="0080074F">
        <w:rPr>
          <w:lang w:val="en-US" w:eastAsia="zh-CN"/>
        </w:rPr>
        <w:t xml:space="preserve"> (a) shows the re-mapping solution where both the RAN and CN parts are involved. In this case, the CN procedure is involved. </w:t>
      </w:r>
    </w:p>
    <w:p w14:paraId="452A99EC" w14:textId="77777777" w:rsidR="0080074F" w:rsidRPr="00E718CE" w:rsidRDefault="0080074F" w:rsidP="0080074F">
      <w:pPr>
        <w:rPr>
          <w:rFonts w:eastAsia="SimSun"/>
          <w:lang w:val="en-US" w:eastAsia="zh-CN"/>
        </w:rPr>
      </w:pPr>
      <w:r w:rsidRPr="0080074F">
        <w:rPr>
          <w:lang w:val="en-US" w:eastAsia="zh-CN"/>
        </w:rPr>
        <w:t>Fig</w:t>
      </w:r>
      <w:r w:rsidRPr="0080074F">
        <w:rPr>
          <w:rFonts w:hint="eastAsia"/>
          <w:lang w:val="en-US" w:eastAsia="zh-CN"/>
        </w:rPr>
        <w:t>ure</w:t>
      </w:r>
      <w:r w:rsidRPr="0080074F">
        <w:rPr>
          <w:lang w:val="en-US" w:eastAsia="zh-CN"/>
        </w:rPr>
        <w:t xml:space="preserve"> 6.2.</w:t>
      </w:r>
      <w:r w:rsidRPr="0080074F">
        <w:rPr>
          <w:rFonts w:hint="eastAsia"/>
          <w:lang w:val="en-US" w:eastAsia="zh-CN"/>
        </w:rPr>
        <w:t>4-</w:t>
      </w:r>
      <w:r w:rsidRPr="0080074F">
        <w:rPr>
          <w:lang w:val="en-US" w:eastAsia="zh-CN"/>
        </w:rPr>
        <w:t xml:space="preserve">1 (b) shows the re-mapping solution where the CN pat of the slice is not changed while the RAN part of the slice is remapped. The UL/DL traffics are relayed between the S-gNB and the T-gNB via the Xn tunnel. </w:t>
      </w:r>
    </w:p>
    <w:p w14:paraId="0E5FCB4E" w14:textId="77777777" w:rsidR="0080074F" w:rsidRPr="00E718CE" w:rsidRDefault="0080074F" w:rsidP="0080074F">
      <w:pPr>
        <w:rPr>
          <w:i/>
          <w:color w:val="FF0000"/>
          <w:lang w:eastAsia="zh-CN"/>
        </w:rPr>
      </w:pPr>
      <w:r w:rsidRPr="00E718CE">
        <w:rPr>
          <w:i/>
          <w:color w:val="FF0000"/>
          <w:lang w:eastAsia="zh-CN"/>
        </w:rPr>
        <w:lastRenderedPageBreak/>
        <w:t xml:space="preserve">Editor’s note: The handling of the UE at the target node needs to be clarified. </w:t>
      </w:r>
    </w:p>
    <w:p w14:paraId="0C071747" w14:textId="77777777" w:rsidR="0080074F" w:rsidRPr="00E718CE" w:rsidRDefault="0080074F" w:rsidP="0080074F">
      <w:pPr>
        <w:rPr>
          <w:i/>
          <w:color w:val="FF0000"/>
          <w:lang w:eastAsia="zh-CN"/>
        </w:rPr>
      </w:pPr>
      <w:r w:rsidRPr="00E718CE">
        <w:rPr>
          <w:i/>
          <w:color w:val="FF0000"/>
          <w:lang w:eastAsia="zh-CN"/>
        </w:rPr>
        <w:t>Editor’s note: Whether CN involvement is required, needs to be evaluated.</w:t>
      </w:r>
    </w:p>
    <w:p w14:paraId="0714AB28" w14:textId="77777777" w:rsidR="0080074F" w:rsidRPr="0080074F" w:rsidRDefault="0080074F" w:rsidP="0080074F">
      <w:pPr>
        <w:rPr>
          <w:lang w:val="en-US" w:eastAsia="zh-CN"/>
        </w:rPr>
      </w:pPr>
      <w:r w:rsidRPr="00FE77D0">
        <w:rPr>
          <w:i/>
          <w:color w:val="FF0000"/>
          <w:lang w:eastAsia="zh-CN"/>
        </w:rPr>
        <w:t>Editor’s note: Slice remapping needs to be defined in line with SA2 definitions.</w:t>
      </w:r>
    </w:p>
    <w:p w14:paraId="3EF6BF06" w14:textId="77777777" w:rsidR="0080074F" w:rsidRPr="0080074F" w:rsidRDefault="0080074F" w:rsidP="0080074F">
      <w:pPr>
        <w:rPr>
          <w:lang w:val="en-US" w:eastAsia="zh-CN"/>
        </w:rPr>
      </w:pPr>
    </w:p>
    <w:p w14:paraId="1B0B2A70" w14:textId="77777777" w:rsidR="0080074F" w:rsidRPr="00FE77D0" w:rsidRDefault="0080074F" w:rsidP="0080074F">
      <w:pPr>
        <w:spacing w:after="120"/>
        <w:rPr>
          <w:ins w:id="443" w:author="Ericsson User" w:date="2021-01-14T02:39:00Z"/>
          <w:rFonts w:eastAsia="SimSun"/>
          <w:color w:val="000000"/>
          <w:lang w:eastAsia="zh-CN"/>
        </w:rPr>
      </w:pPr>
      <w:bookmarkStart w:id="444" w:name="_Hlk60910034"/>
      <w:del w:id="445" w:author="Ericsson User" w:date="2021-01-14T02:39:00Z">
        <w:r w:rsidRPr="002B6CC8">
          <w:rPr>
            <w:rFonts w:ascii="Arial" w:hAnsi="Arial"/>
            <w:sz w:val="28"/>
          </w:rPr>
          <w:delText>6.2.</w:delText>
        </w:r>
        <w:r>
          <w:rPr>
            <w:rFonts w:ascii="Arial" w:hAnsi="Arial" w:hint="eastAsia"/>
            <w:sz w:val="28"/>
            <w:lang w:eastAsia="zh-CN"/>
          </w:rPr>
          <w:delText>5</w:delText>
        </w:r>
      </w:del>
    </w:p>
    <w:p w14:paraId="1667DBB0" w14:textId="77777777" w:rsidR="006E432B" w:rsidRPr="002B6CC8" w:rsidRDefault="006E432B">
      <w:pPr>
        <w:pStyle w:val="Heading4"/>
        <w:rPr>
          <w:moveFrom w:id="446" w:author="Ericsson User" w:date="2021-01-14T02:39:00Z"/>
          <w:rPrChange w:id="447" w:author="Ericsson User" w:date="2021-01-14T02:39:00Z">
            <w:rPr>
              <w:moveFrom w:id="448" w:author="Ericsson User" w:date="2021-01-14T02:39:00Z"/>
              <w:rFonts w:ascii="Arial" w:hAnsi="Arial"/>
              <w:sz w:val="28"/>
            </w:rPr>
          </w:rPrChange>
        </w:rPr>
        <w:pPrChange w:id="449" w:author="Ericsson User" w:date="2021-01-14T02:39:00Z">
          <w:pPr>
            <w:keepNext/>
            <w:keepLines/>
            <w:spacing w:before="120"/>
            <w:ind w:left="1134" w:hanging="1134"/>
            <w:outlineLvl w:val="2"/>
          </w:pPr>
        </w:pPrChange>
      </w:pPr>
      <w:moveFromRangeStart w:id="450" w:author="Ericsson User" w:date="2021-01-14T02:39:00Z" w:name="move61484369"/>
      <w:moveFrom w:id="451" w:author="Ericsson User" w:date="2021-01-14T02:39:00Z">
        <w:r w:rsidRPr="002B6CC8">
          <w:rPr>
            <w:rPrChange w:id="452" w:author="Ericsson User" w:date="2021-01-14T02:39:00Z">
              <w:rPr>
                <w:rFonts w:ascii="Arial" w:hAnsi="Arial"/>
                <w:sz w:val="28"/>
              </w:rPr>
            </w:rPrChange>
          </w:rPr>
          <w:t xml:space="preserve"> Slice resource re-partitioning</w:t>
        </w:r>
      </w:moveFrom>
    </w:p>
    <w:p w14:paraId="2963AFFA" w14:textId="77777777" w:rsidR="006E432B" w:rsidRPr="00E718CE" w:rsidRDefault="006E432B" w:rsidP="006E432B">
      <w:pPr>
        <w:rPr>
          <w:moveFrom w:id="453" w:author="Ericsson User" w:date="2021-01-14T02:39:00Z"/>
          <w:rFonts w:eastAsia="SimSun"/>
          <w:i/>
          <w:color w:val="FF0000"/>
          <w:lang w:eastAsia="zh-CN"/>
        </w:rPr>
      </w:pPr>
      <w:moveFrom w:id="454" w:author="Ericsson User" w:date="2021-01-14T02:39:00Z">
        <w:r w:rsidRPr="00E718CE">
          <w:rPr>
            <w:rFonts w:eastAsia="SimSun"/>
            <w:i/>
            <w:color w:val="FF0000"/>
            <w:lang w:eastAsia="zh-CN"/>
          </w:rPr>
          <w:t>Editor note: Feasibility of this solution at system level requires further work including checking with SA5.</w:t>
        </w:r>
      </w:moveFrom>
    </w:p>
    <w:p w14:paraId="7062D6C5" w14:textId="77777777" w:rsidR="006E432B" w:rsidRPr="00FE77D0" w:rsidRDefault="006E432B" w:rsidP="006E432B">
      <w:pPr>
        <w:spacing w:after="120"/>
        <w:rPr>
          <w:moveFrom w:id="455" w:author="Ericsson User" w:date="2021-01-14T02:39:00Z"/>
          <w:rFonts w:eastAsia="SimSun"/>
          <w:color w:val="000000"/>
          <w:lang w:eastAsia="ja-JP"/>
        </w:rPr>
      </w:pPr>
      <w:moveFrom w:id="456" w:author="Ericsson User" w:date="2021-01-14T02:39:00Z">
        <w:r w:rsidRPr="002B6CC8">
          <w:rPr>
            <w:rFonts w:eastAsia="SimSun"/>
            <w:color w:val="000000"/>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moveFrom>
    </w:p>
    <w:p w14:paraId="1AD63250" w14:textId="77777777" w:rsidR="006E432B" w:rsidRPr="00FE77D0" w:rsidRDefault="006E432B" w:rsidP="006E432B">
      <w:pPr>
        <w:numPr>
          <w:ilvl w:val="0"/>
          <w:numId w:val="12"/>
        </w:numPr>
        <w:spacing w:after="120"/>
        <w:rPr>
          <w:moveFrom w:id="457" w:author="Ericsson User" w:date="2021-01-14T02:39:00Z"/>
          <w:rFonts w:eastAsia="SimSun"/>
          <w:color w:val="000000"/>
          <w:lang w:eastAsia="ja-JP"/>
        </w:rPr>
      </w:pPr>
      <w:moveFrom w:id="458" w:author="Ericsson User" w:date="2021-01-14T02:39:00Z">
        <w:r w:rsidRPr="002B6CC8">
          <w:rPr>
            <w:rFonts w:eastAsia="SimSun"/>
            <w:color w:val="000000"/>
            <w:lang w:eastAsia="ja-JP"/>
          </w:rPr>
          <w:t>spectrum resource (e.g. slots, beams, carriers etc)</w:t>
        </w:r>
      </w:moveFrom>
    </w:p>
    <w:p w14:paraId="2654EC86" w14:textId="77777777" w:rsidR="006E432B" w:rsidRPr="00FE77D0" w:rsidRDefault="006E432B" w:rsidP="006E432B">
      <w:pPr>
        <w:numPr>
          <w:ilvl w:val="0"/>
          <w:numId w:val="12"/>
        </w:numPr>
        <w:spacing w:after="120"/>
        <w:rPr>
          <w:moveFrom w:id="459" w:author="Ericsson User" w:date="2021-01-14T02:39:00Z"/>
          <w:rFonts w:eastAsia="SimSun"/>
          <w:color w:val="000000"/>
          <w:lang w:eastAsia="ja-JP"/>
        </w:rPr>
      </w:pPr>
      <w:moveFrom w:id="460" w:author="Ericsson User" w:date="2021-01-14T02:39:00Z">
        <w:r w:rsidRPr="002B6CC8">
          <w:rPr>
            <w:rFonts w:eastAsia="SimSun"/>
            <w:color w:val="000000"/>
            <w:lang w:eastAsia="ja-JP"/>
          </w:rPr>
          <w:t>transport resources (e.g. backhaul capacity)</w:t>
        </w:r>
      </w:moveFrom>
    </w:p>
    <w:p w14:paraId="230292C5" w14:textId="77777777" w:rsidR="006E432B" w:rsidRPr="00FE77D0" w:rsidRDefault="006E432B" w:rsidP="006E432B">
      <w:pPr>
        <w:numPr>
          <w:ilvl w:val="0"/>
          <w:numId w:val="12"/>
        </w:numPr>
        <w:spacing w:after="120"/>
        <w:rPr>
          <w:moveFrom w:id="461" w:author="Ericsson User" w:date="2021-01-14T02:39:00Z"/>
          <w:rFonts w:eastAsia="SimSun"/>
          <w:color w:val="000000"/>
          <w:lang w:eastAsia="ja-JP"/>
        </w:rPr>
      </w:pPr>
      <w:moveFrom w:id="462" w:author="Ericsson User" w:date="2021-01-14T02:39:00Z">
        <w:r w:rsidRPr="002B6CC8">
          <w:rPr>
            <w:rFonts w:eastAsia="SimSun"/>
            <w:color w:val="000000"/>
            <w:lang w:eastAsia="ja-JP"/>
          </w:rPr>
          <w:t>hardware resources (e.g. specific processors, processing load, intra-RAN logical nodes such as a gNB-CU-UP)</w:t>
        </w:r>
      </w:moveFrom>
    </w:p>
    <w:p w14:paraId="34C54AFC" w14:textId="77777777" w:rsidR="006E432B" w:rsidRPr="00FE77D0" w:rsidRDefault="006E432B" w:rsidP="006E432B">
      <w:pPr>
        <w:spacing w:after="120"/>
        <w:rPr>
          <w:moveFrom w:id="463" w:author="Ericsson User" w:date="2021-01-14T02:39:00Z"/>
          <w:rFonts w:eastAsia="SimSun"/>
          <w:color w:val="000000"/>
          <w:lang w:eastAsia="ja-JP"/>
        </w:rPr>
      </w:pPr>
      <w:moveFrom w:id="464" w:author="Ericsson User" w:date="2021-01-14T02:39:00Z">
        <w:r w:rsidRPr="002B6CC8">
          <w:rPr>
            <w:rFonts w:eastAsia="SimSun"/>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moveFrom>
    </w:p>
    <w:p w14:paraId="0FDA80F6" w14:textId="77777777" w:rsidR="006E432B" w:rsidRPr="00FE77D0" w:rsidRDefault="006E432B" w:rsidP="006E432B">
      <w:pPr>
        <w:spacing w:after="120"/>
        <w:rPr>
          <w:moveFrom w:id="465" w:author="Ericsson User" w:date="2021-01-14T02:39:00Z"/>
          <w:rFonts w:eastAsia="SimSun"/>
          <w:color w:val="000000"/>
          <w:lang w:eastAsia="ja-JP"/>
        </w:rPr>
      </w:pPr>
      <w:moveFrom w:id="466" w:author="Ericsson User" w:date="2021-01-14T02:39:00Z">
        <w:r w:rsidRPr="002B6CC8">
          <w:rPr>
            <w:rFonts w:eastAsia="SimSun"/>
            <w:color w:val="000000"/>
            <w:lang w:eastAsia="ja-JP"/>
          </w:rPr>
          <w:t>Re-partitioning policy may be configured in the RAN.</w:t>
        </w:r>
      </w:moveFrom>
    </w:p>
    <w:p w14:paraId="4C9227EC" w14:textId="77777777" w:rsidR="006E432B" w:rsidRDefault="006E432B" w:rsidP="006E432B">
      <w:pPr>
        <w:spacing w:after="120"/>
        <w:rPr>
          <w:moveFrom w:id="467" w:author="Ericsson User" w:date="2021-01-14T02:39:00Z"/>
          <w:rFonts w:eastAsia="SimSun"/>
          <w:color w:val="000000"/>
          <w:lang w:eastAsia="zh-CN"/>
        </w:rPr>
      </w:pPr>
      <w:moveFrom w:id="468" w:author="Ericsson User" w:date="2021-01-14T02:39:00Z">
        <w:r w:rsidRPr="002B6CC8">
          <w:rPr>
            <w:rFonts w:eastAsia="SimSun"/>
            <w:color w:val="000000"/>
            <w:lang w:eastAsia="ja-JP"/>
          </w:rPr>
          <w:t>The solution may have impacts in metric collection and OAM requirements, but does not impact the core network or the UE.</w:t>
        </w:r>
      </w:moveFrom>
    </w:p>
    <w:bookmarkEnd w:id="444"/>
    <w:p w14:paraId="1E125850" w14:textId="77777777" w:rsidR="00064A9A" w:rsidRPr="00D260A6" w:rsidRDefault="00064A9A">
      <w:pPr>
        <w:rPr>
          <w:moveFrom w:id="469" w:author="Ericsson User" w:date="2021-01-14T02:39:00Z"/>
          <w:rPrChange w:id="470" w:author="Ericsson User" w:date="2021-01-14T02:39:00Z">
            <w:rPr>
              <w:moveFrom w:id="471" w:author="Ericsson User" w:date="2021-01-14T02:39:00Z"/>
              <w:color w:val="000000"/>
            </w:rPr>
          </w:rPrChange>
        </w:rPr>
        <w:pPrChange w:id="472" w:author="Ericsson User" w:date="2021-01-14T02:39:00Z">
          <w:pPr>
            <w:spacing w:after="120"/>
          </w:pPr>
        </w:pPrChange>
      </w:pPr>
    </w:p>
    <w:moveFromRangeEnd w:id="450"/>
    <w:p w14:paraId="40D2A4CB" w14:textId="77777777" w:rsidR="006E432B" w:rsidRPr="002B6CC8" w:rsidRDefault="0080074F">
      <w:pPr>
        <w:pStyle w:val="Heading4"/>
        <w:rPr>
          <w:moveFrom w:id="473" w:author="Ericsson User" w:date="2021-01-14T02:39:00Z"/>
          <w:rPrChange w:id="474" w:author="Ericsson User" w:date="2021-01-14T02:39:00Z">
            <w:rPr>
              <w:moveFrom w:id="475" w:author="Ericsson User" w:date="2021-01-14T02:39:00Z"/>
              <w:rFonts w:ascii="Arial" w:hAnsi="Arial"/>
              <w:sz w:val="28"/>
            </w:rPr>
          </w:rPrChange>
        </w:rPr>
        <w:pPrChange w:id="476" w:author="Ericsson User" w:date="2021-01-14T02:39:00Z">
          <w:pPr>
            <w:keepNext/>
            <w:keepLines/>
            <w:spacing w:before="120"/>
            <w:ind w:left="1134" w:hanging="1134"/>
            <w:outlineLvl w:val="2"/>
          </w:pPr>
        </w:pPrChange>
      </w:pPr>
      <w:del w:id="477" w:author="Ericsson User" w:date="2021-01-14T02:39:00Z">
        <w:r w:rsidRPr="002B6CC8">
          <w:rPr>
            <w:sz w:val="28"/>
          </w:rPr>
          <w:delText>6.2.</w:delText>
        </w:r>
        <w:r>
          <w:rPr>
            <w:rFonts w:hint="eastAsia"/>
            <w:sz w:val="28"/>
          </w:rPr>
          <w:delText>6</w:delText>
        </w:r>
      </w:del>
      <w:moveFromRangeStart w:id="478" w:author="Ericsson User" w:date="2021-01-14T02:39:00Z" w:name="move61484363"/>
      <w:moveFrom w:id="479" w:author="Ericsson User" w:date="2021-01-14T02:39:00Z">
        <w:r w:rsidR="006E432B" w:rsidRPr="002B6CC8">
          <w:rPr>
            <w:rPrChange w:id="480" w:author="Ericsson User" w:date="2021-01-14T02:39:00Z">
              <w:rPr>
                <w:rFonts w:ascii="Arial" w:hAnsi="Arial"/>
                <w:sz w:val="28"/>
              </w:rPr>
            </w:rPrChange>
          </w:rPr>
          <w:t xml:space="preserve"> Multi-carrier radio resource sharing</w:t>
        </w:r>
      </w:moveFrom>
    </w:p>
    <w:p w14:paraId="6C08CE45" w14:textId="77777777" w:rsidR="006E432B" w:rsidRPr="00FE77D0" w:rsidRDefault="006E432B" w:rsidP="006E432B">
      <w:pPr>
        <w:spacing w:after="120"/>
        <w:rPr>
          <w:moveFrom w:id="481" w:author="Ericsson User" w:date="2021-01-14T02:39:00Z"/>
          <w:rFonts w:eastAsia="SimSun"/>
          <w:color w:val="000000"/>
          <w:lang w:eastAsia="ja-JP"/>
        </w:rPr>
      </w:pPr>
      <w:moveFrom w:id="482" w:author="Ericsson User" w:date="2021-01-14T02:39:00Z">
        <w:r w:rsidRPr="002B6CC8">
          <w:rPr>
            <w:rFonts w:eastAsia="SimSun"/>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moveFrom>
    </w:p>
    <w:p w14:paraId="28DE14B2" w14:textId="77777777" w:rsidR="006E432B" w:rsidRPr="00E718CE" w:rsidRDefault="006E432B" w:rsidP="006E432B">
      <w:pPr>
        <w:spacing w:after="120"/>
        <w:jc w:val="center"/>
        <w:rPr>
          <w:moveFrom w:id="483" w:author="Ericsson User" w:date="2021-01-14T02:39:00Z"/>
          <w:rFonts w:eastAsia="SimSun"/>
          <w:color w:val="000000"/>
          <w:lang w:eastAsia="ja-JP"/>
        </w:rPr>
      </w:pPr>
      <w:moveFrom w:id="484" w:author="Ericsson User" w:date="2021-01-14T02:39:00Z">
        <w:r w:rsidRPr="00E718CE">
          <w:rPr>
            <w:rFonts w:eastAsia="SimSun"/>
            <w:color w:val="000000"/>
            <w:lang w:eastAsia="ja-JP"/>
          </w:rPr>
          <w:object w:dxaOrig="7284" w:dyaOrig="6480" w14:anchorId="6A66690C">
            <v:shape id="_x0000_i1034" type="#_x0000_t75" style="width:249pt;height:221.4pt" o:ole="">
              <v:imagedata r:id="rId14" o:title=""/>
            </v:shape>
            <o:OLEObject Type="Embed" ProgID="Visio.Drawing.15" ShapeID="_x0000_i1034" DrawAspect="Content" ObjectID="_1672169570" r:id="rId31"/>
          </w:object>
        </w:r>
      </w:moveFrom>
    </w:p>
    <w:p w14:paraId="6ACCAC3B" w14:textId="77777777" w:rsidR="006E432B" w:rsidRDefault="006E432B" w:rsidP="006E432B">
      <w:pPr>
        <w:spacing w:after="120"/>
        <w:jc w:val="center"/>
        <w:rPr>
          <w:moveFrom w:id="485" w:author="Ericsson User" w:date="2021-01-14T02:39:00Z"/>
          <w:rFonts w:eastAsia="SimSun"/>
          <w:color w:val="000000"/>
          <w:sz w:val="22"/>
          <w:szCs w:val="22"/>
          <w:lang w:eastAsia="zh-CN"/>
        </w:rPr>
      </w:pPr>
      <w:moveFrom w:id="486" w:author="Ericsson User" w:date="2021-01-14T02:39:00Z">
        <w:r w:rsidRPr="00E718CE">
          <w:rPr>
            <w:rFonts w:eastAsia="SimSun"/>
            <w:b/>
            <w:bCs/>
            <w:color w:val="000000"/>
            <w:lang w:eastAsia="ja-JP"/>
          </w:rPr>
          <w:t>Fig</w:t>
        </w:r>
        <w:r>
          <w:rPr>
            <w:rFonts w:eastAsia="SimSun" w:hint="eastAsia"/>
            <w:b/>
            <w:bCs/>
            <w:color w:val="000000"/>
            <w:lang w:eastAsia="zh-CN"/>
          </w:rPr>
          <w:t>ure</w:t>
        </w:r>
        <w:r w:rsidRPr="00E718CE">
          <w:rPr>
            <w:rFonts w:eastAsia="SimSun"/>
            <w:b/>
            <w:bCs/>
            <w:color w:val="000000"/>
            <w:lang w:eastAsia="ja-JP"/>
          </w:rPr>
          <w:t xml:space="preserve"> 6.2.</w:t>
        </w:r>
        <w:r>
          <w:rPr>
            <w:rFonts w:eastAsia="SimSun" w:hint="eastAsia"/>
            <w:b/>
            <w:bCs/>
            <w:color w:val="000000"/>
            <w:lang w:eastAsia="zh-CN"/>
          </w:rPr>
          <w:t>6-1</w:t>
        </w:r>
        <w:r w:rsidRPr="00E718CE">
          <w:rPr>
            <w:rFonts w:eastAsia="SimSun"/>
            <w:b/>
            <w:bCs/>
            <w:color w:val="000000"/>
            <w:lang w:eastAsia="ja-JP"/>
          </w:rPr>
          <w:t>: RAN node supporting two layers</w:t>
        </w:r>
      </w:moveFrom>
    </w:p>
    <w:p w14:paraId="48F83CC8" w14:textId="77777777" w:rsidR="006E432B" w:rsidRPr="00FE77D0" w:rsidRDefault="006E432B" w:rsidP="006E432B">
      <w:pPr>
        <w:spacing w:after="120"/>
        <w:rPr>
          <w:moveFrom w:id="487" w:author="Ericsson User" w:date="2021-01-14T02:39:00Z"/>
          <w:rFonts w:eastAsia="SimSun"/>
          <w:color w:val="000000"/>
          <w:lang w:eastAsia="ja-JP"/>
        </w:rPr>
      </w:pPr>
      <w:moveFrom w:id="488" w:author="Ericsson User" w:date="2021-01-14T02:39:00Z">
        <w:r w:rsidRPr="002B6CC8">
          <w:rPr>
            <w:rFonts w:eastAsia="SimSun"/>
            <w:color w:val="000000"/>
            <w:lang w:eastAsia="ja-JP"/>
          </w:rPr>
          <w:t xml:space="preserve">The solution addresses temporary resource shortage in one cell as per scenario 1, and where the RAN node hosts another cell with different frequency and overlapping coverage where the same slice is available. </w:t>
        </w:r>
      </w:moveFrom>
    </w:p>
    <w:p w14:paraId="7640AD7A" w14:textId="77777777" w:rsidR="006E432B" w:rsidRPr="00FE77D0" w:rsidRDefault="006E432B" w:rsidP="006E432B">
      <w:pPr>
        <w:spacing w:after="120"/>
        <w:rPr>
          <w:moveFrom w:id="489" w:author="Ericsson User" w:date="2021-01-14T02:39:00Z"/>
          <w:rFonts w:eastAsia="SimSun"/>
          <w:color w:val="000000"/>
          <w:lang w:eastAsia="ja-JP"/>
        </w:rPr>
      </w:pPr>
      <w:moveFrom w:id="490" w:author="Ericsson User" w:date="2021-01-14T02:39:00Z">
        <w:r w:rsidRPr="002B6CC8">
          <w:rPr>
            <w:rFonts w:eastAsia="SimSun"/>
            <w:color w:val="000000"/>
            <w:lang w:eastAsia="ja-JP"/>
          </w:rPr>
          <w:t>In above, this could be the case for slice 1 and cell 1/F2 (or also slice 1 and cell 2/F1).</w:t>
        </w:r>
      </w:moveFrom>
    </w:p>
    <w:p w14:paraId="2A4C25F2" w14:textId="77777777" w:rsidR="0012668E" w:rsidRPr="00D260A6" w:rsidRDefault="006E432B" w:rsidP="00D260A6">
      <w:pPr>
        <w:rPr>
          <w:moveFrom w:id="491" w:author="Ericsson User" w:date="2021-01-14T02:39:00Z"/>
          <w:rFonts w:eastAsia="SimSun"/>
          <w:lang w:eastAsia="zh-CN"/>
        </w:rPr>
      </w:pPr>
      <w:moveFrom w:id="492" w:author="Ericsson User" w:date="2021-01-14T02:39:00Z">
        <w:r w:rsidRPr="002B6CC8">
          <w:rPr>
            <w:rFonts w:eastAsia="SimSun"/>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moveFrom>
    </w:p>
    <w:moveFromRangeEnd w:id="478"/>
    <w:p w14:paraId="46587BDF" w14:textId="77777777" w:rsidR="0080074F" w:rsidRPr="0080074F" w:rsidRDefault="0080074F" w:rsidP="0080074F">
      <w:pPr>
        <w:rPr>
          <w:lang w:val="en-US" w:eastAsia="zh-CN"/>
        </w:rPr>
      </w:pPr>
    </w:p>
    <w:p w14:paraId="4B94F460" w14:textId="77777777" w:rsidR="0080074F" w:rsidRPr="002B6CC8" w:rsidRDefault="0080074F" w:rsidP="0080074F">
      <w:pPr>
        <w:keepNext/>
        <w:keepLines/>
        <w:spacing w:before="120"/>
        <w:ind w:left="1134" w:hanging="1134"/>
        <w:outlineLvl w:val="2"/>
        <w:rPr>
          <w:rFonts w:ascii="Arial" w:hAnsi="Arial"/>
          <w:sz w:val="28"/>
        </w:rPr>
      </w:pPr>
      <w:r w:rsidRPr="002B6CC8">
        <w:rPr>
          <w:rFonts w:ascii="Arial" w:hAnsi="Arial"/>
          <w:sz w:val="28"/>
        </w:rPr>
        <w:t>6.2.</w:t>
      </w:r>
      <w:r>
        <w:rPr>
          <w:rFonts w:ascii="Arial" w:hAnsi="Arial" w:hint="eastAsia"/>
          <w:sz w:val="28"/>
          <w:lang w:eastAsia="zh-CN"/>
        </w:rPr>
        <w:t>7</w:t>
      </w:r>
      <w:r w:rsidRPr="002B6CC8">
        <w:rPr>
          <w:rFonts w:ascii="Arial" w:hAnsi="Arial"/>
          <w:sz w:val="28"/>
        </w:rPr>
        <w:tab/>
        <w:t>5GC Solution based on SSC-mode 3</w:t>
      </w:r>
    </w:p>
    <w:p w14:paraId="2C6FE2F7" w14:textId="77777777" w:rsidR="0080074F" w:rsidRPr="00FE77D0" w:rsidRDefault="0080074F" w:rsidP="0080074F">
      <w:pPr>
        <w:spacing w:after="0"/>
        <w:rPr>
          <w:rFonts w:eastAsia="SimSun"/>
          <w:lang w:val="en-US" w:eastAsia="zh-CN"/>
        </w:rPr>
      </w:pPr>
      <w:r w:rsidRPr="002B6CC8">
        <w:rPr>
          <w:rFonts w:eastAsia="SimSun"/>
          <w:lang w:val="en-US" w:eastAsia="zh-CN"/>
        </w:rPr>
        <w:t>The call flow below uses SSC mode 3 in 5GC as the service continuity solution:</w:t>
      </w:r>
    </w:p>
    <w:p w14:paraId="5B62DA45" w14:textId="77777777" w:rsidR="0080074F" w:rsidRPr="00FE77D0" w:rsidRDefault="0080074F" w:rsidP="0080074F">
      <w:pPr>
        <w:spacing w:after="0"/>
        <w:rPr>
          <w:rFonts w:eastAsia="SimSun"/>
          <w:lang w:val="en-US" w:eastAsia="zh-CN"/>
        </w:rPr>
      </w:pPr>
    </w:p>
    <w:p w14:paraId="7A5C8046" w14:textId="77777777" w:rsidR="0080074F" w:rsidRPr="004B0218" w:rsidRDefault="006B46F8" w:rsidP="0080074F">
      <w:pPr>
        <w:spacing w:after="0"/>
        <w:rPr>
          <w:rFonts w:eastAsia="SimSun"/>
          <w:sz w:val="22"/>
          <w:szCs w:val="22"/>
          <w:lang w:val="en-US" w:eastAsia="zh-CN"/>
        </w:rPr>
      </w:pPr>
      <w:r>
        <w:rPr>
          <w:noProof/>
        </w:rPr>
        <w:lastRenderedPageBreak/>
        <mc:AlternateContent>
          <mc:Choice Requires="wpc">
            <w:drawing>
              <wp:inline distT="0" distB="0" distL="0" distR="0" wp14:anchorId="75D8D456" wp14:editId="1A56E56D">
                <wp:extent cx="5760720" cy="6276975"/>
                <wp:effectExtent l="0" t="0" r="0" b="0"/>
                <wp:docPr id="2"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22"/>
                        <wps:cNvCnPr>
                          <a:cxnSpLocks noChangeShapeType="1"/>
                        </wps:cNvCnPr>
                        <wps:spPr bwMode="auto">
                          <a:xfrm>
                            <a:off x="298450" y="400050"/>
                            <a:ext cx="19685" cy="5594350"/>
                          </a:xfrm>
                          <a:prstGeom prst="line">
                            <a:avLst/>
                          </a:prstGeom>
                          <a:noFill/>
                          <a:ln w="9525">
                            <a:solidFill>
                              <a:srgbClr val="000000"/>
                            </a:solidFill>
                            <a:round/>
                            <a:headEnd/>
                            <a:tailEnd/>
                          </a:ln>
                        </wps:spPr>
                        <wps:bodyPr/>
                      </wps:wsp>
                      <wps:wsp>
                        <wps:cNvPr id="4"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14:paraId="5FE21233" w14:textId="77777777" w:rsidR="0080074F" w:rsidRPr="00F576A2" w:rsidRDefault="0080074F" w:rsidP="0080074F">
                              <w:pPr>
                                <w:rPr>
                                  <w:lang w:val="de-DE"/>
                                </w:rPr>
                              </w:pPr>
                              <w:r>
                                <w:rPr>
                                  <w:lang w:val="de-DE"/>
                                </w:rPr>
                                <w:t>Source NG-RAN node 1</w:t>
                              </w:r>
                            </w:p>
                          </w:txbxContent>
                        </wps:txbx>
                        <wps:bodyPr rot="0" vert="horz" wrap="square" lIns="91440" tIns="45720" rIns="91440" bIns="45720" anchor="t" anchorCtr="0" upright="1">
                          <a:noAutofit/>
                        </wps:bodyPr>
                      </wps:wsp>
                      <wps:wsp>
                        <wps:cNvPr id="5"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14:paraId="1F226536" w14:textId="77777777" w:rsidR="0080074F" w:rsidRPr="00F576A2" w:rsidRDefault="0080074F" w:rsidP="0080074F">
                              <w:pPr>
                                <w:rPr>
                                  <w:lang w:val="de-DE"/>
                                </w:rPr>
                              </w:pPr>
                              <w:r>
                                <w:rPr>
                                  <w:lang w:val="de-DE"/>
                                </w:rPr>
                                <w:t>5GC</w:t>
                              </w:r>
                            </w:p>
                          </w:txbxContent>
                        </wps:txbx>
                        <wps:bodyPr rot="0" vert="horz" wrap="square" lIns="91440" tIns="45720" rIns="91440" bIns="45720" anchor="t" anchorCtr="0" upright="1">
                          <a:noAutofit/>
                        </wps:bodyPr>
                      </wps:wsp>
                      <wps:wsp>
                        <wps:cNvPr id="6" name="Line 29"/>
                        <wps:cNvCnPr>
                          <a:cxnSpLocks noChangeShapeType="1"/>
                        </wps:cNvCnPr>
                        <wps:spPr bwMode="auto">
                          <a:xfrm>
                            <a:off x="4187825" y="400050"/>
                            <a:ext cx="53975" cy="5607050"/>
                          </a:xfrm>
                          <a:prstGeom prst="line">
                            <a:avLst/>
                          </a:prstGeom>
                          <a:noFill/>
                          <a:ln w="9525">
                            <a:solidFill>
                              <a:srgbClr val="000000"/>
                            </a:solidFill>
                            <a:round/>
                            <a:headEnd/>
                            <a:tailEnd/>
                          </a:ln>
                        </wps:spPr>
                        <wps:bodyPr/>
                      </wps:wsp>
                      <wps:wsp>
                        <wps:cNvPr id="8" name="Text Box 27"/>
                        <wps:cNvSpPr txBox="1">
                          <a:spLocks noChangeArrowheads="1"/>
                        </wps:cNvSpPr>
                        <wps:spPr bwMode="auto">
                          <a:xfrm>
                            <a:off x="0" y="939800"/>
                            <a:ext cx="2000250" cy="469900"/>
                          </a:xfrm>
                          <a:prstGeom prst="rect">
                            <a:avLst/>
                          </a:prstGeom>
                          <a:solidFill>
                            <a:srgbClr val="FFFFFF"/>
                          </a:solidFill>
                          <a:ln w="9525">
                            <a:solidFill>
                              <a:srgbClr val="000000"/>
                            </a:solidFill>
                            <a:miter lim="800000"/>
                            <a:headEnd/>
                            <a:tailEnd/>
                          </a:ln>
                        </wps:spPr>
                        <wps:txbx>
                          <w:txbxContent>
                            <w:p w14:paraId="3B6EDE14" w14:textId="77777777" w:rsidR="0080074F" w:rsidRPr="004E44AB" w:rsidRDefault="0080074F" w:rsidP="0080074F">
                              <w:pPr>
                                <w:pStyle w:val="NormalWeb"/>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9"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6ECA4E30" w14:textId="77777777" w:rsidR="0080074F" w:rsidRDefault="0080074F" w:rsidP="0080074F">
                              <w:pPr>
                                <w:rPr>
                                  <w:szCs w:val="24"/>
                                </w:rPr>
                              </w:pPr>
                              <w:r>
                                <w:rPr>
                                  <w:szCs w:val="22"/>
                                  <w:lang w:val="de-DE"/>
                                </w:rPr>
                                <w:t>UE</w:t>
                              </w:r>
                            </w:p>
                          </w:txbxContent>
                        </wps:txbx>
                        <wps:bodyPr rot="0" vert="horz" wrap="square" lIns="91440" tIns="45720" rIns="91440" bIns="45720" anchor="t" anchorCtr="0" upright="1">
                          <a:noAutofit/>
                        </wps:bodyPr>
                      </wps:wsp>
                      <wps:wsp>
                        <wps:cNvPr id="10" name="Line 22"/>
                        <wps:cNvCnPr>
                          <a:cxnSpLocks noChangeShapeType="1"/>
                        </wps:cNvCnPr>
                        <wps:spPr bwMode="auto">
                          <a:xfrm>
                            <a:off x="1560830" y="478790"/>
                            <a:ext cx="58420" cy="5614035"/>
                          </a:xfrm>
                          <a:prstGeom prst="line">
                            <a:avLst/>
                          </a:prstGeom>
                          <a:noFill/>
                          <a:ln w="9525">
                            <a:solidFill>
                              <a:srgbClr val="000000"/>
                            </a:solidFill>
                            <a:round/>
                            <a:headEnd/>
                            <a:tailEnd/>
                          </a:ln>
                        </wps:spPr>
                        <wps:bodyPr/>
                      </wps:wsp>
                      <wps:wsp>
                        <wps:cNvPr id="11"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wps:spPr>
                        <wps:bodyPr/>
                      </wps:wsp>
                      <wps:wsp>
                        <wps:cNvPr id="1"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wps:spPr>
                        <wps:bodyPr/>
                      </wps:wsp>
                      <wps:wsp>
                        <wps:cNvPr id="13"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14:paraId="779699B5" w14:textId="77777777" w:rsidR="0080074F" w:rsidRDefault="0080074F" w:rsidP="0080074F">
                              <w:pPr>
                                <w:rPr>
                                  <w:szCs w:val="24"/>
                                </w:rPr>
                              </w:pPr>
                              <w:r>
                                <w:rPr>
                                  <w:szCs w:val="22"/>
                                  <w:lang w:val="de-DE"/>
                                </w:rPr>
                                <w:t>Target NG-RAN node 2</w:t>
                              </w:r>
                            </w:p>
                          </w:txbxContent>
                        </wps:txbx>
                        <wps:bodyPr rot="0" vert="horz" wrap="square" lIns="91440" tIns="45720" rIns="91440" bIns="45720" anchor="t" anchorCtr="0" upright="1">
                          <a:noAutofit/>
                        </wps:bodyPr>
                      </wps:wsp>
                      <wps:wsp>
                        <wps:cNvPr id="14" name="Line 22"/>
                        <wps:cNvCnPr>
                          <a:cxnSpLocks noChangeShapeType="1"/>
                        </wps:cNvCnPr>
                        <wps:spPr bwMode="auto">
                          <a:xfrm>
                            <a:off x="2616200" y="495300"/>
                            <a:ext cx="83820" cy="5553075"/>
                          </a:xfrm>
                          <a:prstGeom prst="line">
                            <a:avLst/>
                          </a:prstGeom>
                          <a:noFill/>
                          <a:ln w="9525">
                            <a:solidFill>
                              <a:srgbClr val="000000"/>
                            </a:solidFill>
                            <a:round/>
                            <a:headEnd/>
                            <a:tailEnd/>
                          </a:ln>
                        </wps:spPr>
                        <wps:bodyPr/>
                      </wps:wsp>
                      <wps:wsp>
                        <wps:cNvPr id="15" name="Line 30"/>
                        <wps:cNvCnPr>
                          <a:cxnSpLocks noChangeShapeType="1"/>
                        </wps:cNvCnPr>
                        <wps:spPr bwMode="auto">
                          <a:xfrm>
                            <a:off x="1576705" y="836295"/>
                            <a:ext cx="2633345" cy="635"/>
                          </a:xfrm>
                          <a:prstGeom prst="line">
                            <a:avLst/>
                          </a:prstGeom>
                          <a:noFill/>
                          <a:ln w="9525">
                            <a:solidFill>
                              <a:srgbClr val="000000"/>
                            </a:solidFill>
                            <a:round/>
                            <a:headEnd type="triangle" w="med" len="med"/>
                            <a:tailEnd/>
                          </a:ln>
                        </wps:spPr>
                        <wps:bodyPr/>
                      </wps:wsp>
                      <wps:wsp>
                        <wps:cNvPr id="16" name="Text Box 34"/>
                        <wps:cNvSpPr txBox="1">
                          <a:spLocks noChangeArrowheads="1"/>
                        </wps:cNvSpPr>
                        <wps:spPr bwMode="auto">
                          <a:xfrm>
                            <a:off x="1041400" y="1436370"/>
                            <a:ext cx="2806700" cy="246380"/>
                          </a:xfrm>
                          <a:prstGeom prst="rect">
                            <a:avLst/>
                          </a:prstGeom>
                          <a:noFill/>
                          <a:ln>
                            <a:noFill/>
                          </a:ln>
                        </wps:spPr>
                        <wps:txbx>
                          <w:txbxContent>
                            <w:p w14:paraId="25F42AF6" w14:textId="77777777" w:rsidR="0080074F" w:rsidRPr="00BB6930" w:rsidRDefault="0080074F" w:rsidP="0080074F">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wps:txbx>
                        <wps:bodyPr rot="0" vert="horz" wrap="square" lIns="91440" tIns="45720" rIns="91440" bIns="45720" anchor="t" anchorCtr="0" upright="1">
                          <a:noAutofit/>
                        </wps:bodyPr>
                      </wps:wsp>
                      <wps:wsp>
                        <wps:cNvPr id="17" name="Line 30"/>
                        <wps:cNvCnPr>
                          <a:cxnSpLocks noChangeShapeType="1"/>
                        </wps:cNvCnPr>
                        <wps:spPr bwMode="auto">
                          <a:xfrm flipV="1">
                            <a:off x="2626360" y="5124450"/>
                            <a:ext cx="1583690" cy="11430"/>
                          </a:xfrm>
                          <a:prstGeom prst="line">
                            <a:avLst/>
                          </a:prstGeom>
                          <a:noFill/>
                          <a:ln w="9525">
                            <a:solidFill>
                              <a:srgbClr val="000000"/>
                            </a:solidFill>
                            <a:round/>
                            <a:headEnd/>
                            <a:tailEnd type="triangle" w="med" len="med"/>
                          </a:ln>
                        </wps:spPr>
                        <wps:bodyPr/>
                      </wps:wsp>
                      <wps:wsp>
                        <wps:cNvPr id="18" name="Text Box 34"/>
                        <wps:cNvSpPr txBox="1">
                          <a:spLocks noChangeArrowheads="1"/>
                        </wps:cNvSpPr>
                        <wps:spPr bwMode="auto">
                          <a:xfrm>
                            <a:off x="332740" y="1716405"/>
                            <a:ext cx="3365500" cy="339725"/>
                          </a:xfrm>
                          <a:prstGeom prst="rect">
                            <a:avLst/>
                          </a:prstGeom>
                          <a:noFill/>
                          <a:ln>
                            <a:noFill/>
                          </a:ln>
                        </wps:spPr>
                        <wps:txbx>
                          <w:txbxContent>
                            <w:p w14:paraId="3F7600EC" w14:textId="77777777" w:rsidR="0080074F" w:rsidRPr="00033B1D" w:rsidRDefault="0080074F" w:rsidP="0080074F">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wps:txbx>
                        <wps:bodyPr rot="0" vert="horz" wrap="square" lIns="91440" tIns="45720" rIns="91440" bIns="45720" anchor="t" anchorCtr="0" upright="1">
                          <a:noAutofit/>
                        </wps:bodyPr>
                      </wps:wsp>
                      <wps:wsp>
                        <wps:cNvPr id="19"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wps:spPr>
                        <wps:bodyPr/>
                      </wps:wsp>
                      <wps:wsp>
                        <wps:cNvPr id="20" name="Text Box 34"/>
                        <wps:cNvSpPr txBox="1">
                          <a:spLocks noChangeArrowheads="1"/>
                        </wps:cNvSpPr>
                        <wps:spPr bwMode="auto">
                          <a:xfrm>
                            <a:off x="274955" y="3214370"/>
                            <a:ext cx="4084320" cy="310515"/>
                          </a:xfrm>
                          <a:prstGeom prst="rect">
                            <a:avLst/>
                          </a:prstGeom>
                          <a:noFill/>
                          <a:ln>
                            <a:noFill/>
                          </a:ln>
                        </wps:spPr>
                        <wps:txbx>
                          <w:txbxContent>
                            <w:p w14:paraId="15B3315C" w14:textId="77777777" w:rsidR="0080074F" w:rsidRDefault="0080074F" w:rsidP="0080074F">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wps:txbx>
                        <wps:bodyPr rot="0" vert="horz" wrap="square" lIns="91440" tIns="45720" rIns="91440" bIns="45720" anchor="t" anchorCtr="0" upright="1">
                          <a:noAutofit/>
                        </wps:bodyPr>
                      </wps:wsp>
                      <wps:wsp>
                        <wps:cNvPr id="21"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wps:spPr>
                        <wps:bodyPr/>
                      </wps:wsp>
                      <wps:wsp>
                        <wps:cNvPr id="22"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wps:spPr>
                        <wps:bodyPr/>
                      </wps:wsp>
                      <wps:wsp>
                        <wps:cNvPr id="23"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wps:spPr>
                        <wps:bodyPr/>
                      </wps:wsp>
                      <wps:wsp>
                        <wps:cNvPr id="24"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wps:spPr>
                        <wps:bodyPr/>
                      </wps:wsp>
                      <wps:wsp>
                        <wps:cNvPr id="25" name="Text Box 34"/>
                        <wps:cNvSpPr txBox="1">
                          <a:spLocks noChangeArrowheads="1"/>
                        </wps:cNvSpPr>
                        <wps:spPr bwMode="auto">
                          <a:xfrm>
                            <a:off x="895350" y="1957070"/>
                            <a:ext cx="1489710" cy="292100"/>
                          </a:xfrm>
                          <a:prstGeom prst="rect">
                            <a:avLst/>
                          </a:prstGeom>
                          <a:noFill/>
                          <a:ln>
                            <a:noFill/>
                          </a:ln>
                        </wps:spPr>
                        <wps:txbx>
                          <w:txbxContent>
                            <w:p w14:paraId="4A4ABDBB" w14:textId="77777777" w:rsidR="0080074F" w:rsidRDefault="0080074F" w:rsidP="0080074F">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26"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wps:spPr>
                        <wps:bodyPr/>
                      </wps:wsp>
                      <wps:wsp>
                        <wps:cNvPr id="27" name="Text Box 34"/>
                        <wps:cNvSpPr txBox="1">
                          <a:spLocks noChangeArrowheads="1"/>
                        </wps:cNvSpPr>
                        <wps:spPr bwMode="auto">
                          <a:xfrm>
                            <a:off x="342900" y="3731895"/>
                            <a:ext cx="3412490" cy="322580"/>
                          </a:xfrm>
                          <a:prstGeom prst="rect">
                            <a:avLst/>
                          </a:prstGeom>
                          <a:noFill/>
                          <a:ln>
                            <a:noFill/>
                          </a:ln>
                        </wps:spPr>
                        <wps:txbx>
                          <w:txbxContent>
                            <w:p w14:paraId="0DA2D922" w14:textId="77777777" w:rsidR="0080074F" w:rsidRDefault="0080074F" w:rsidP="0080074F">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28" name="Text Box 34"/>
                        <wps:cNvSpPr txBox="1">
                          <a:spLocks noChangeArrowheads="1"/>
                        </wps:cNvSpPr>
                        <wps:spPr bwMode="auto">
                          <a:xfrm>
                            <a:off x="2204085" y="4635500"/>
                            <a:ext cx="2625725" cy="269875"/>
                          </a:xfrm>
                          <a:prstGeom prst="rect">
                            <a:avLst/>
                          </a:prstGeom>
                          <a:noFill/>
                          <a:ln>
                            <a:noFill/>
                          </a:ln>
                        </wps:spPr>
                        <wps:txbx>
                          <w:txbxContent>
                            <w:p w14:paraId="6C0A48D9" w14:textId="77777777" w:rsidR="0080074F" w:rsidRDefault="0080074F" w:rsidP="0080074F">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29"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14:paraId="5CA7856F" w14:textId="77777777" w:rsidR="0080074F" w:rsidRPr="002A181D" w:rsidRDefault="0080074F" w:rsidP="0080074F">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30"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wps:spPr>
                        <wps:bodyPr/>
                      </wps:wsp>
                      <wps:wsp>
                        <wps:cNvPr id="31" name="Text Box 34"/>
                        <wps:cNvSpPr txBox="1">
                          <a:spLocks noChangeArrowheads="1"/>
                        </wps:cNvSpPr>
                        <wps:spPr bwMode="auto">
                          <a:xfrm>
                            <a:off x="141605" y="5244465"/>
                            <a:ext cx="4457700" cy="273050"/>
                          </a:xfrm>
                          <a:prstGeom prst="rect">
                            <a:avLst/>
                          </a:prstGeom>
                          <a:noFill/>
                          <a:ln>
                            <a:noFill/>
                          </a:ln>
                        </wps:spPr>
                        <wps:txbx>
                          <w:txbxContent>
                            <w:p w14:paraId="01928043" w14:textId="77777777" w:rsidR="0080074F" w:rsidRPr="00D860CD" w:rsidRDefault="0080074F" w:rsidP="0080074F">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wps:txbx>
                        <wps:bodyPr rot="0" vert="horz" wrap="square" lIns="91440" tIns="45720" rIns="91440" bIns="45720" anchor="t" anchorCtr="0" upright="1">
                          <a:noAutofit/>
                        </wps:bodyPr>
                      </wps:wsp>
                      <wps:wsp>
                        <wps:cNvPr id="32" name="Text Box 34"/>
                        <wps:cNvSpPr txBox="1">
                          <a:spLocks noChangeArrowheads="1"/>
                        </wps:cNvSpPr>
                        <wps:spPr bwMode="auto">
                          <a:xfrm>
                            <a:off x="2466975" y="2144395"/>
                            <a:ext cx="2284095" cy="260985"/>
                          </a:xfrm>
                          <a:prstGeom prst="rect">
                            <a:avLst/>
                          </a:prstGeom>
                          <a:noFill/>
                          <a:ln>
                            <a:noFill/>
                          </a:ln>
                        </wps:spPr>
                        <wps:txbx>
                          <w:txbxContent>
                            <w:p w14:paraId="395C1192" w14:textId="77777777" w:rsidR="0080074F" w:rsidRDefault="0080074F" w:rsidP="0080074F">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wps:txbx>
                        <wps:bodyPr rot="0" vert="horz" wrap="square" lIns="91440" tIns="45720" rIns="91440" bIns="45720" anchor="t" anchorCtr="0" upright="1">
                          <a:noAutofit/>
                        </wps:bodyPr>
                      </wps:wsp>
                      <wps:wsp>
                        <wps:cNvPr id="33" name="Line 30"/>
                        <wps:cNvCnPr>
                          <a:cxnSpLocks noChangeShapeType="1"/>
                        </wps:cNvCnPr>
                        <wps:spPr bwMode="auto">
                          <a:xfrm flipV="1">
                            <a:off x="2616200" y="2382520"/>
                            <a:ext cx="1544955" cy="635"/>
                          </a:xfrm>
                          <a:prstGeom prst="line">
                            <a:avLst/>
                          </a:prstGeom>
                          <a:noFill/>
                          <a:ln w="9525">
                            <a:solidFill>
                              <a:srgbClr val="000000"/>
                            </a:solidFill>
                            <a:round/>
                            <a:headEnd/>
                            <a:tailEnd type="triangle" w="med" len="med"/>
                          </a:ln>
                        </wps:spPr>
                        <wps:bodyPr/>
                      </wps:wsp>
                      <wps:wsp>
                        <wps:cNvPr id="34" name="Line 30"/>
                        <wps:cNvCnPr>
                          <a:cxnSpLocks noChangeShapeType="1"/>
                        </wps:cNvCnPr>
                        <wps:spPr bwMode="auto">
                          <a:xfrm flipV="1">
                            <a:off x="391795" y="5457825"/>
                            <a:ext cx="3831590" cy="27940"/>
                          </a:xfrm>
                          <a:prstGeom prst="line">
                            <a:avLst/>
                          </a:prstGeom>
                          <a:noFill/>
                          <a:ln w="9525">
                            <a:solidFill>
                              <a:srgbClr val="000000"/>
                            </a:solidFill>
                            <a:round/>
                            <a:headEnd type="triangle" w="med" len="med"/>
                            <a:tailEnd/>
                          </a:ln>
                        </wps:spPr>
                        <wps:bodyPr/>
                      </wps:wsp>
                      <wps:wsp>
                        <wps:cNvPr id="35" name="Line 30"/>
                        <wps:cNvCnPr>
                          <a:cxnSpLocks noChangeShapeType="1"/>
                        </wps:cNvCnPr>
                        <wps:spPr bwMode="auto">
                          <a:xfrm flipV="1">
                            <a:off x="342900" y="2694305"/>
                            <a:ext cx="3844925" cy="19050"/>
                          </a:xfrm>
                          <a:prstGeom prst="line">
                            <a:avLst/>
                          </a:prstGeom>
                          <a:noFill/>
                          <a:ln w="9525">
                            <a:solidFill>
                              <a:srgbClr val="000000"/>
                            </a:solidFill>
                            <a:round/>
                            <a:headEnd/>
                            <a:tailEnd type="triangle" w="med" len="med"/>
                          </a:ln>
                        </wps:spPr>
                        <wps:bodyPr/>
                      </wps:wsp>
                      <wps:wsp>
                        <wps:cNvPr id="36" name="Line 30"/>
                        <wps:cNvCnPr>
                          <a:cxnSpLocks noChangeShapeType="1"/>
                        </wps:cNvCnPr>
                        <wps:spPr bwMode="auto">
                          <a:xfrm flipV="1">
                            <a:off x="329565" y="3047365"/>
                            <a:ext cx="3845560" cy="23495"/>
                          </a:xfrm>
                          <a:prstGeom prst="line">
                            <a:avLst/>
                          </a:prstGeom>
                          <a:noFill/>
                          <a:ln w="9525">
                            <a:solidFill>
                              <a:srgbClr val="000000"/>
                            </a:solidFill>
                            <a:round/>
                            <a:headEnd type="triangle" w="med" len="med"/>
                            <a:tailEnd/>
                          </a:ln>
                        </wps:spPr>
                        <wps:bodyPr/>
                      </wps:wsp>
                      <wps:wsp>
                        <wps:cNvPr id="37" name="Text Box 34"/>
                        <wps:cNvSpPr txBox="1">
                          <a:spLocks noChangeArrowheads="1"/>
                        </wps:cNvSpPr>
                        <wps:spPr bwMode="auto">
                          <a:xfrm>
                            <a:off x="628650" y="2840990"/>
                            <a:ext cx="2815590" cy="258445"/>
                          </a:xfrm>
                          <a:prstGeom prst="rect">
                            <a:avLst/>
                          </a:prstGeom>
                          <a:noFill/>
                          <a:ln>
                            <a:noFill/>
                          </a:ln>
                        </wps:spPr>
                        <wps:txbx>
                          <w:txbxContent>
                            <w:p w14:paraId="4E52BF04" w14:textId="77777777" w:rsidR="0080074F" w:rsidRDefault="0080074F" w:rsidP="0080074F">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wps:txbx>
                        <wps:bodyPr rot="0" vert="horz" wrap="square" lIns="91440" tIns="45720" rIns="91440" bIns="45720" anchor="t" anchorCtr="0" upright="1">
                          <a:noAutofit/>
                        </wps:bodyPr>
                      </wps:wsp>
                      <wps:wsp>
                        <wps:cNvPr id="38" name="Text Box 34"/>
                        <wps:cNvSpPr txBox="1">
                          <a:spLocks noChangeArrowheads="1"/>
                        </wps:cNvSpPr>
                        <wps:spPr bwMode="auto">
                          <a:xfrm>
                            <a:off x="1066800" y="2449195"/>
                            <a:ext cx="1489710" cy="337185"/>
                          </a:xfrm>
                          <a:prstGeom prst="rect">
                            <a:avLst/>
                          </a:prstGeom>
                          <a:noFill/>
                          <a:ln>
                            <a:noFill/>
                          </a:ln>
                        </wps:spPr>
                        <wps:txbx>
                          <w:txbxContent>
                            <w:p w14:paraId="03DCDA5F" w14:textId="77777777" w:rsidR="0080074F" w:rsidRDefault="0080074F" w:rsidP="0080074F">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39"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wps:spPr>
                        <wps:bodyPr/>
                      </wps:wsp>
                      <wps:wsp>
                        <wps:cNvPr id="40" name="Text Box 34"/>
                        <wps:cNvSpPr txBox="1">
                          <a:spLocks noChangeArrowheads="1"/>
                        </wps:cNvSpPr>
                        <wps:spPr bwMode="auto">
                          <a:xfrm>
                            <a:off x="567690" y="605155"/>
                            <a:ext cx="2452370" cy="252095"/>
                          </a:xfrm>
                          <a:prstGeom prst="rect">
                            <a:avLst/>
                          </a:prstGeom>
                          <a:noFill/>
                          <a:ln>
                            <a:noFill/>
                          </a:ln>
                        </wps:spPr>
                        <wps:txbx>
                          <w:txbxContent>
                            <w:p w14:paraId="2FBA6DFB" w14:textId="77777777" w:rsidR="0080074F" w:rsidRDefault="0080074F" w:rsidP="0080074F">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id="_x0000_s1065"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">
                <v:shape id="_x0000_s1066" type="#_x0000_t75" style="position:absolute;width:57607;height:62769;visibility:visible;mso-wrap-style:square">
                  <v:fill o:detectmouseclick="t"/>
                  <v:path o:connecttype="none"/>
                </v:shape>
                <v:line id="Line 22" o:spid="_x0000_s1067"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 id="Text Box 8" o:spid="_x0000_s1068"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6850A5A9" w14:textId="77777777" w:rsidR="0080074F" w:rsidRPr="00F576A2" w:rsidRDefault="0080074F" w:rsidP="0080074F">
                        <w:pPr>
                          <w:rPr>
                            <w:lang w:val="de-DE"/>
                          </w:rPr>
                        </w:pPr>
                        <w:r>
                          <w:rPr>
                            <w:lang w:val="de-DE"/>
                          </w:rPr>
                          <w:t>Source NG-RAN node 1</w:t>
                        </w:r>
                      </w:p>
                    </w:txbxContent>
                  </v:textbox>
                </v:shape>
                <v:shape id="Text Box 27" o:spid="_x0000_s1069"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305A033C" w14:textId="77777777" w:rsidR="0080074F" w:rsidRPr="00F576A2" w:rsidRDefault="0080074F" w:rsidP="0080074F">
                        <w:pPr>
                          <w:rPr>
                            <w:lang w:val="de-DE"/>
                          </w:rPr>
                        </w:pPr>
                        <w:r>
                          <w:rPr>
                            <w:lang w:val="de-DE"/>
                          </w:rPr>
                          <w:t>5GC</w:t>
                        </w:r>
                      </w:p>
                    </w:txbxContent>
                  </v:textbox>
                </v:shape>
                <v:line id="Line 29" o:spid="_x0000_s1070"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27" o:spid="_x0000_s1071"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56FBBF3B" w14:textId="77777777" w:rsidR="0080074F" w:rsidRPr="004E44AB" w:rsidRDefault="0080074F" w:rsidP="0080074F">
                        <w:pPr>
                          <w:pStyle w:val="NormalWeb"/>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72"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6432C90" w14:textId="77777777" w:rsidR="0080074F" w:rsidRDefault="0080074F" w:rsidP="0080074F">
                        <w:pPr>
                          <w:rPr>
                            <w:szCs w:val="24"/>
                          </w:rPr>
                        </w:pPr>
                        <w:r>
                          <w:rPr>
                            <w:szCs w:val="22"/>
                            <w:lang w:val="de-DE"/>
                          </w:rPr>
                          <w:t>UE</w:t>
                        </w:r>
                      </w:p>
                    </w:txbxContent>
                  </v:textbox>
                </v:shape>
                <v:line id="Line 22" o:spid="_x0000_s1073"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30" o:spid="_x0000_s1074"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">
                  <v:stroke endarrow="block"/>
                </v:line>
                <v:line id="Line 30" o:spid="_x0000_s1075"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">
                  <v:stroke startarrow="block"/>
                </v:line>
                <v:shape id="Text Box 8" o:spid="_x0000_s1076"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38FFAD64" w14:textId="77777777" w:rsidR="0080074F" w:rsidRDefault="0080074F" w:rsidP="0080074F">
                        <w:pPr>
                          <w:rPr>
                            <w:szCs w:val="24"/>
                          </w:rPr>
                        </w:pPr>
                        <w:r>
                          <w:rPr>
                            <w:szCs w:val="22"/>
                            <w:lang w:val="de-DE"/>
                          </w:rPr>
                          <w:t>Target NG-RAN node 2</w:t>
                        </w:r>
                      </w:p>
                    </w:txbxContent>
                  </v:textbox>
                </v:shape>
                <v:line id="Line 22" o:spid="_x0000_s1077"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30" o:spid="_x0000_s1078"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">
                  <v:stroke startarrow="block"/>
                </v:line>
                <v:shape id="Text Box 34" o:spid="_x0000_s1079"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2E0403EE" w14:textId="77777777" w:rsidR="0080074F" w:rsidRPr="00BB6930" w:rsidRDefault="0080074F" w:rsidP="0080074F">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1080"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shape id="Text Box 34" o:spid="_x0000_s1081"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0226BC3D" w14:textId="77777777" w:rsidR="0080074F" w:rsidRPr="00033B1D" w:rsidRDefault="0080074F" w:rsidP="0080074F">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1082"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">
                  <v:stroke startarrow="block"/>
                </v:line>
                <v:shape id="Text Box 34" o:spid="_x0000_s1083"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AE99046" w14:textId="77777777" w:rsidR="0080074F" w:rsidRDefault="0080074F" w:rsidP="0080074F">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1084"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">
                  <v:stroke startarrow="block"/>
                </v:line>
                <v:line id="Line 30" o:spid="_x0000_s1085"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">
                  <v:stroke startarrow="block"/>
                </v:line>
                <v:line id="Line 30" o:spid="_x0000_s1086"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30" o:spid="_x0000_s1087"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">
                  <v:stroke endarrow="block"/>
                </v:line>
                <v:shape id="Text Box 34" o:spid="_x0000_s1088"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0750D4B8" w14:textId="77777777" w:rsidR="0080074F" w:rsidRDefault="0080074F" w:rsidP="0080074F">
                        <w:pPr>
                          <w:rPr>
                            <w:szCs w:val="24"/>
                          </w:rPr>
                        </w:pPr>
                        <w:r>
                          <w:rPr>
                            <w:b/>
                            <w:bCs/>
                            <w:color w:val="0000FF"/>
                            <w:sz w:val="18"/>
                            <w:szCs w:val="18"/>
                            <w:lang w:val="en-US"/>
                          </w:rPr>
                          <w:t>Handover complete</w:t>
                        </w:r>
                      </w:p>
                    </w:txbxContent>
                  </v:textbox>
                </v:shape>
                <v:line id="Line 30" o:spid="_x0000_s1089"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">
                  <v:stroke startarrow="block"/>
                </v:line>
                <v:shape id="Text Box 34" o:spid="_x0000_s1090"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0C49843F" w14:textId="77777777" w:rsidR="0080074F" w:rsidRDefault="0080074F" w:rsidP="0080074F">
                        <w:pPr>
                          <w:rPr>
                            <w:szCs w:val="24"/>
                          </w:rPr>
                        </w:pPr>
                        <w:r>
                          <w:rPr>
                            <w:b/>
                            <w:bCs/>
                            <w:color w:val="0000FF"/>
                            <w:sz w:val="18"/>
                            <w:szCs w:val="18"/>
                            <w:lang w:val="en-US"/>
                          </w:rPr>
                          <w:t>Step 7: Establish resources for PDU session 2 on slice 11</w:t>
                        </w:r>
                      </w:p>
                    </w:txbxContent>
                  </v:textbox>
                </v:shape>
                <v:shape id="Text Box 34" o:spid="_x0000_s1091"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3E6D6BE" w14:textId="77777777" w:rsidR="0080074F" w:rsidRDefault="0080074F" w:rsidP="0080074F">
                        <w:pPr>
                          <w:rPr>
                            <w:szCs w:val="24"/>
                          </w:rPr>
                        </w:pPr>
                        <w:r>
                          <w:rPr>
                            <w:b/>
                            <w:bCs/>
                            <w:color w:val="0000FF"/>
                            <w:sz w:val="18"/>
                            <w:szCs w:val="18"/>
                            <w:lang w:val="en-US"/>
                          </w:rPr>
                          <w:t>Step 8: Release PDU session 1 of slice 10</w:t>
                        </w:r>
                      </w:p>
                    </w:txbxContent>
                  </v:textbox>
                </v:shape>
                <v:shape id="Text Box 27" o:spid="_x0000_s1092"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011D18B" w14:textId="77777777" w:rsidR="0080074F" w:rsidRPr="002A181D" w:rsidRDefault="0080074F" w:rsidP="0080074F">
                        <w:pPr>
                          <w:rPr>
                            <w:szCs w:val="24"/>
                          </w:rPr>
                        </w:pPr>
                        <w:r>
                          <w:rPr>
                            <w:sz w:val="16"/>
                            <w:szCs w:val="16"/>
                            <w:lang w:val="de-DE"/>
                          </w:rPr>
                          <w:t>SSC mode 3 Timer expiry</w:t>
                        </w:r>
                      </w:p>
                    </w:txbxContent>
                  </v:textbox>
                </v:shape>
                <v:line id="Line 30" o:spid="_x0000_s1093"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">
                  <v:stroke startarrow="block"/>
                </v:line>
                <v:shape id="Text Box 34" o:spid="_x0000_s1094"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7DE39C56" w14:textId="77777777" w:rsidR="0080074F" w:rsidRPr="00D860CD" w:rsidRDefault="0080074F" w:rsidP="0080074F">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1095"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11C55268" w14:textId="77777777" w:rsidR="0080074F" w:rsidRDefault="0080074F" w:rsidP="0080074F">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1096"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">
                  <v:stroke endarrow="block"/>
                </v:line>
                <v:line id="Line 30" o:spid="_x0000_s1097"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">
                  <v:stroke startarrow="block"/>
                </v:line>
                <v:line id="Line 30" o:spid="_x0000_s1098"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XeKxQAAANsAAAAPAAAAZHJzL2Rvd25yZXYueG1sRI9Pa8JA&#10;EMXvBb/DMkIvoW5qqN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Dk3XeKxQAAANsAAAAP&#10;AAAAAAAAAAAAAAAAAAcCAABkcnMvZG93bnJldi54bWxQSwUGAAAAAAMAAwC3AAAA+QIAAAAA&#10;">
                  <v:stroke endarrow="block"/>
                </v:line>
                <v:line id="Line 30" o:spid="_x0000_s1099"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">
                  <v:stroke startarrow="block"/>
                </v:line>
                <v:shape id="Text Box 34" o:spid="_x0000_s1100"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75154EE1" w14:textId="77777777" w:rsidR="0080074F" w:rsidRDefault="0080074F" w:rsidP="0080074F">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1101"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4569FF4D" w14:textId="77777777" w:rsidR="0080074F" w:rsidRDefault="0080074F" w:rsidP="0080074F">
                        <w:pPr>
                          <w:rPr>
                            <w:szCs w:val="24"/>
                          </w:rPr>
                        </w:pPr>
                        <w:r>
                          <w:rPr>
                            <w:b/>
                            <w:bCs/>
                            <w:color w:val="0000FF"/>
                            <w:sz w:val="18"/>
                            <w:szCs w:val="18"/>
                            <w:lang w:val="en-US"/>
                          </w:rPr>
                          <w:t>Step 5: Register Request</w:t>
                        </w:r>
                      </w:p>
                    </w:txbxContent>
                  </v:textbox>
                </v:shape>
                <v:line id="Line 30" o:spid="_x0000_s1102"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">
                  <v:stroke startarrow="block"/>
                </v:line>
                <v:shape id="Text Box 34" o:spid="_x0000_s1103"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11C6674D" w14:textId="77777777" w:rsidR="0080074F" w:rsidRDefault="0080074F" w:rsidP="0080074F">
                        <w:pPr>
                          <w:rPr>
                            <w:szCs w:val="24"/>
                          </w:rPr>
                        </w:pPr>
                        <w:r>
                          <w:rPr>
                            <w:b/>
                            <w:bCs/>
                            <w:color w:val="0000FF"/>
                            <w:sz w:val="18"/>
                            <w:szCs w:val="18"/>
                            <w:lang w:val="en-US"/>
                          </w:rPr>
                          <w:t>Step 1: UE Allowed NSSAI (slices 10, 11)</w:t>
                        </w:r>
                      </w:p>
                    </w:txbxContent>
                  </v:textbox>
                </v:shape>
                <w10:anchorlock/>
              </v:group>
            </w:pict>
          </mc:Fallback>
        </mc:AlternateContent>
      </w:r>
    </w:p>
    <w:p w14:paraId="49B1FD42" w14:textId="77777777" w:rsidR="0080074F" w:rsidRPr="002B6CC8" w:rsidRDefault="0080074F" w:rsidP="0080074F">
      <w:pPr>
        <w:spacing w:after="120"/>
        <w:jc w:val="center"/>
        <w:rPr>
          <w:rFonts w:eastAsia="SimSun"/>
          <w:b/>
          <w:bCs/>
          <w:color w:val="000000"/>
          <w:lang w:eastAsia="ja-JP"/>
        </w:rPr>
      </w:pPr>
      <w:r w:rsidRPr="002B6CC8">
        <w:rPr>
          <w:rFonts w:eastAsia="SimSun"/>
          <w:b/>
          <w:bCs/>
          <w:color w:val="000000"/>
          <w:lang w:eastAsia="ja-JP"/>
        </w:rPr>
        <w:lastRenderedPageBreak/>
        <w:t>Figure 6.2.7-1 Re-mapping based on SSC mode 3</w:t>
      </w:r>
    </w:p>
    <w:p w14:paraId="4C4DA252" w14:textId="77777777" w:rsidR="0080074F" w:rsidRPr="004B0218" w:rsidRDefault="0080074F" w:rsidP="0080074F">
      <w:pPr>
        <w:spacing w:after="0"/>
        <w:rPr>
          <w:rFonts w:eastAsia="SimSun"/>
          <w:b/>
          <w:bCs/>
          <w:sz w:val="22"/>
          <w:szCs w:val="22"/>
          <w:lang w:val="en-US" w:eastAsia="zh-CN"/>
        </w:rPr>
      </w:pPr>
    </w:p>
    <w:p w14:paraId="5958F95B" w14:textId="77777777" w:rsidR="0080074F" w:rsidRPr="00FE77D0" w:rsidRDefault="0080074F" w:rsidP="0080074F">
      <w:pPr>
        <w:spacing w:after="0"/>
        <w:rPr>
          <w:rFonts w:eastAsia="SimSun"/>
          <w:lang w:val="en-US" w:eastAsia="zh-CN"/>
        </w:rPr>
      </w:pPr>
      <w:r w:rsidRPr="002B6CC8">
        <w:rPr>
          <w:rFonts w:eastAsia="SimSun"/>
          <w:b/>
          <w:bCs/>
          <w:lang w:val="en-US" w:eastAsia="zh-CN"/>
        </w:rPr>
        <w:t>Step 0</w:t>
      </w:r>
      <w:r w:rsidRPr="002B6CC8">
        <w:rPr>
          <w:rFonts w:eastAsia="SimSun"/>
          <w:lang w:val="en-US" w:eastAsia="zh-CN"/>
        </w:rPr>
        <w:t>: NG-RAN nodes have been configured with slice re-mapping slice 10 to 11.</w:t>
      </w:r>
    </w:p>
    <w:p w14:paraId="45630288" w14:textId="77777777" w:rsidR="0080074F" w:rsidRPr="00FE77D0" w:rsidRDefault="0080074F" w:rsidP="0080074F">
      <w:pPr>
        <w:spacing w:after="0"/>
        <w:rPr>
          <w:rFonts w:eastAsia="SimSun"/>
          <w:lang w:val="en-US" w:eastAsia="zh-CN"/>
        </w:rPr>
      </w:pPr>
    </w:p>
    <w:p w14:paraId="0264F985" w14:textId="77777777" w:rsidR="0080074F" w:rsidRPr="00FE77D0" w:rsidRDefault="0080074F" w:rsidP="0080074F">
      <w:pPr>
        <w:spacing w:after="0"/>
        <w:rPr>
          <w:rFonts w:eastAsia="SimSun"/>
          <w:lang w:val="en-US" w:eastAsia="zh-CN"/>
        </w:rPr>
      </w:pPr>
      <w:r w:rsidRPr="002B6CC8">
        <w:rPr>
          <w:rFonts w:eastAsia="SimSun"/>
          <w:b/>
          <w:bCs/>
          <w:lang w:val="en-US" w:eastAsia="zh-CN"/>
        </w:rPr>
        <w:t>Step1</w:t>
      </w:r>
      <w:r w:rsidRPr="002B6CC8">
        <w:rPr>
          <w:rFonts w:eastAsia="SimSun"/>
          <w:lang w:val="en-US" w:eastAsia="zh-CN"/>
        </w:rPr>
        <w:t>: 5GC has sent the UE Allowed NSSAI to the serving NG-RAN node and to the UE per existing procedures</w:t>
      </w:r>
    </w:p>
    <w:p w14:paraId="76C51C2F" w14:textId="77777777" w:rsidR="0080074F" w:rsidRPr="00FE77D0" w:rsidRDefault="0080074F" w:rsidP="0080074F">
      <w:pPr>
        <w:spacing w:after="0"/>
        <w:rPr>
          <w:rFonts w:eastAsia="SimSun"/>
          <w:lang w:val="en-US" w:eastAsia="zh-CN"/>
        </w:rPr>
      </w:pPr>
    </w:p>
    <w:p w14:paraId="02D7321D" w14:textId="77777777" w:rsidR="0080074F" w:rsidRPr="00FE77D0" w:rsidRDefault="0080074F" w:rsidP="0080074F">
      <w:pPr>
        <w:spacing w:after="0"/>
        <w:rPr>
          <w:rFonts w:eastAsia="SimSun"/>
          <w:lang w:val="en-US" w:eastAsia="zh-CN"/>
        </w:rPr>
      </w:pPr>
      <w:r w:rsidRPr="002B6CC8">
        <w:rPr>
          <w:rFonts w:eastAsia="SimSun"/>
          <w:b/>
          <w:bCs/>
          <w:lang w:val="en-US" w:eastAsia="zh-CN"/>
        </w:rPr>
        <w:t>Step 2</w:t>
      </w:r>
      <w:r w:rsidRPr="002B6CC8">
        <w:rPr>
          <w:rFonts w:eastAsia="SimSun"/>
          <w:lang w:val="en-US" w:eastAsia="zh-CN"/>
        </w:rPr>
        <w:t>: UE has ongoing PDU session 1 of slice 10.</w:t>
      </w:r>
    </w:p>
    <w:p w14:paraId="14AA3078" w14:textId="77777777" w:rsidR="0080074F" w:rsidRPr="00FE77D0" w:rsidRDefault="0080074F" w:rsidP="0080074F">
      <w:pPr>
        <w:spacing w:after="0"/>
        <w:rPr>
          <w:rFonts w:eastAsia="SimSun"/>
          <w:lang w:val="en-US" w:eastAsia="zh-CN"/>
        </w:rPr>
      </w:pPr>
    </w:p>
    <w:p w14:paraId="60122C55" w14:textId="77777777" w:rsidR="0080074F" w:rsidRPr="00FE77D0" w:rsidRDefault="0080074F" w:rsidP="0080074F">
      <w:pPr>
        <w:spacing w:after="0"/>
        <w:rPr>
          <w:rFonts w:eastAsia="SimSun"/>
          <w:lang w:val="en-US" w:eastAsia="zh-CN"/>
        </w:rPr>
      </w:pPr>
      <w:r w:rsidRPr="002B6CC8">
        <w:rPr>
          <w:rFonts w:eastAsia="SimSun"/>
          <w:b/>
          <w:bCs/>
          <w:lang w:val="en-US" w:eastAsia="zh-CN"/>
        </w:rPr>
        <w:t>Step 3</w:t>
      </w:r>
      <w:r w:rsidRPr="002B6CC8">
        <w:rPr>
          <w:rFonts w:eastAsia="SimSun"/>
          <w:lang w:val="en-US" w:eastAsia="zh-CN"/>
        </w:rPr>
        <w:t>: Source NG-RAN triggers Handover to target NG-RAN. The target NG-RAN node 2 informs during the HO procedure the source NG-RAN node 1 that it accepts the PDU session 1 of slice 10 temporarily due to slice re-mapping action.</w:t>
      </w:r>
    </w:p>
    <w:p w14:paraId="343BA753" w14:textId="77777777" w:rsidR="0080074F" w:rsidRPr="00FE77D0" w:rsidRDefault="0080074F" w:rsidP="0080074F">
      <w:pPr>
        <w:spacing w:after="0"/>
        <w:rPr>
          <w:rFonts w:eastAsia="SimSun"/>
          <w:lang w:val="en-US" w:eastAsia="zh-CN"/>
        </w:rPr>
      </w:pPr>
    </w:p>
    <w:p w14:paraId="6F8EEAF3" w14:textId="77777777" w:rsidR="0080074F" w:rsidRPr="00FE77D0" w:rsidRDefault="0080074F" w:rsidP="0080074F">
      <w:pPr>
        <w:spacing w:after="0"/>
        <w:rPr>
          <w:rFonts w:eastAsia="SimSun"/>
          <w:lang w:val="en-US" w:eastAsia="zh-CN"/>
        </w:rPr>
      </w:pPr>
      <w:r w:rsidRPr="002B6CC8">
        <w:rPr>
          <w:rFonts w:eastAsia="SimSun"/>
          <w:b/>
          <w:bCs/>
          <w:lang w:val="en-US" w:eastAsia="zh-CN"/>
        </w:rPr>
        <w:t>Step 4</w:t>
      </w:r>
      <w:r w:rsidRPr="002B6CC8">
        <w:rPr>
          <w:rFonts w:eastAsia="SimSun"/>
          <w:lang w:val="en-US" w:eastAsia="zh-CN"/>
        </w:rPr>
        <w:t>: at handover completion, the target NG-RAN indicates to 5GC in Path Switch Request that PDU session 1 of slice 10 needs to be terminated and a new PDU session is to be setup with slice 11.</w:t>
      </w:r>
    </w:p>
    <w:p w14:paraId="58D85746" w14:textId="77777777" w:rsidR="0080074F" w:rsidRPr="00FE77D0" w:rsidRDefault="0080074F" w:rsidP="0080074F">
      <w:pPr>
        <w:spacing w:after="0"/>
        <w:rPr>
          <w:rFonts w:eastAsia="SimSun"/>
          <w:lang w:val="en-US" w:eastAsia="zh-CN"/>
        </w:rPr>
      </w:pPr>
    </w:p>
    <w:p w14:paraId="7E9900F3" w14:textId="77777777" w:rsidR="0080074F" w:rsidRPr="00FE77D0" w:rsidRDefault="0080074F" w:rsidP="0080074F">
      <w:pPr>
        <w:spacing w:after="0"/>
        <w:rPr>
          <w:rFonts w:eastAsia="SimSun"/>
          <w:lang w:val="en-US" w:eastAsia="zh-CN"/>
        </w:rPr>
      </w:pPr>
      <w:r w:rsidRPr="002B6CC8">
        <w:rPr>
          <w:rFonts w:eastAsia="SimSun"/>
          <w:b/>
          <w:bCs/>
          <w:lang w:val="en-US" w:eastAsia="zh-CN"/>
        </w:rPr>
        <w:t>Step 5</w:t>
      </w:r>
      <w:r w:rsidRPr="002B6CC8">
        <w:rPr>
          <w:rFonts w:eastAsia="SimSun"/>
          <w:lang w:val="en-US"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2B6CC8">
        <w:rPr>
          <w:rFonts w:eastAsia="SimSun"/>
          <w:i/>
          <w:iCs/>
          <w:lang w:val="en-US" w:eastAsia="zh-CN"/>
        </w:rPr>
        <w:t>Allowed NSSAI</w:t>
      </w:r>
      <w:r w:rsidRPr="002B6CC8">
        <w:rPr>
          <w:rFonts w:eastAsia="SimSun"/>
          <w:lang w:val="en-US" w:eastAsia="zh-CN"/>
        </w:rPr>
        <w:t xml:space="preserve"> towards the UE at this step (the slice is indeed still temporarily available until it receives from 5GC notification of the final release of PDU session 1 of slice 10 at step 9). </w:t>
      </w:r>
    </w:p>
    <w:p w14:paraId="4EC67964" w14:textId="77777777" w:rsidR="0080074F" w:rsidRPr="00FE77D0" w:rsidRDefault="0080074F" w:rsidP="0080074F">
      <w:pPr>
        <w:spacing w:after="0"/>
        <w:rPr>
          <w:rFonts w:eastAsia="SimSun"/>
          <w:lang w:val="en-US" w:eastAsia="zh-CN"/>
        </w:rPr>
      </w:pPr>
    </w:p>
    <w:p w14:paraId="2F2BC8C5" w14:textId="77777777" w:rsidR="0080074F" w:rsidRPr="00FE77D0" w:rsidRDefault="0080074F" w:rsidP="0080074F">
      <w:pPr>
        <w:spacing w:after="0"/>
        <w:rPr>
          <w:rFonts w:eastAsia="SimSun"/>
          <w:lang w:val="en-US" w:eastAsia="zh-CN"/>
        </w:rPr>
      </w:pPr>
      <w:r w:rsidRPr="002B6CC8">
        <w:rPr>
          <w:rFonts w:eastAsia="SimSun"/>
          <w:b/>
          <w:bCs/>
          <w:lang w:val="en-US" w:eastAsia="zh-CN"/>
        </w:rPr>
        <w:t>Step 6</w:t>
      </w:r>
      <w:r w:rsidRPr="002B6CC8">
        <w:rPr>
          <w:rFonts w:eastAsia="SimSun"/>
          <w:lang w:val="en-US"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14:paraId="3DC2066F" w14:textId="77777777" w:rsidR="0080074F" w:rsidRPr="00FE77D0" w:rsidRDefault="0080074F" w:rsidP="0080074F">
      <w:pPr>
        <w:spacing w:after="0"/>
        <w:rPr>
          <w:rFonts w:eastAsia="SimSun"/>
          <w:lang w:val="en-US" w:eastAsia="zh-CN"/>
        </w:rPr>
      </w:pPr>
    </w:p>
    <w:p w14:paraId="577D9422" w14:textId="77777777" w:rsidR="0080074F" w:rsidRPr="00FE77D0" w:rsidRDefault="0080074F" w:rsidP="0080074F">
      <w:pPr>
        <w:spacing w:after="0"/>
        <w:rPr>
          <w:rFonts w:eastAsia="SimSun"/>
          <w:lang w:val="en-US" w:eastAsia="zh-CN"/>
        </w:rPr>
      </w:pPr>
      <w:r w:rsidRPr="002B6CC8">
        <w:rPr>
          <w:rFonts w:eastAsia="SimSun"/>
          <w:b/>
          <w:bCs/>
          <w:lang w:val="en-US" w:eastAsia="zh-CN"/>
        </w:rPr>
        <w:t>Step 7</w:t>
      </w:r>
      <w:r w:rsidRPr="002B6CC8">
        <w:rPr>
          <w:rFonts w:eastAsia="SimSun"/>
          <w:lang w:val="en-US" w:eastAsia="zh-CN"/>
        </w:rPr>
        <w:t xml:space="preserve">: the UE triggers the setup of PDU session 2 with slice 11 according to SSC mode 3 procedure as per existing procedures described in 23.502 § 4.3.2.2.1. </w:t>
      </w:r>
    </w:p>
    <w:p w14:paraId="07A8C4F5" w14:textId="77777777" w:rsidR="0080074F" w:rsidRPr="00FE77D0" w:rsidRDefault="0080074F" w:rsidP="0080074F">
      <w:pPr>
        <w:spacing w:after="0"/>
        <w:rPr>
          <w:rFonts w:eastAsia="SimSun"/>
          <w:lang w:val="en-US" w:eastAsia="zh-CN"/>
        </w:rPr>
      </w:pPr>
    </w:p>
    <w:p w14:paraId="70988DFE" w14:textId="77777777" w:rsidR="0080074F" w:rsidRPr="00FE77D0" w:rsidRDefault="0080074F" w:rsidP="0080074F">
      <w:pPr>
        <w:spacing w:after="0"/>
        <w:rPr>
          <w:rFonts w:eastAsia="SimSun"/>
          <w:lang w:val="en-US" w:eastAsia="zh-CN"/>
        </w:rPr>
      </w:pPr>
      <w:r w:rsidRPr="002B6CC8">
        <w:rPr>
          <w:rFonts w:eastAsia="SimSun"/>
          <w:b/>
          <w:bCs/>
          <w:lang w:val="en-US" w:eastAsia="zh-CN"/>
        </w:rPr>
        <w:t>Step 8</w:t>
      </w:r>
      <w:r w:rsidRPr="002B6CC8">
        <w:rPr>
          <w:rFonts w:eastAsia="SimSun"/>
          <w:lang w:val="en-US"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2B6CC8">
        <w:rPr>
          <w:rFonts w:eastAsia="SimSun"/>
          <w:i/>
          <w:iCs/>
          <w:lang w:val="en-US" w:eastAsia="zh-CN"/>
        </w:rPr>
        <w:t>Allowed NSSAI</w:t>
      </w:r>
      <w:r w:rsidRPr="002B6CC8">
        <w:rPr>
          <w:rFonts w:eastAsia="SimSun"/>
          <w:lang w:val="en-US" w:eastAsia="zh-CN"/>
        </w:rPr>
        <w:t xml:space="preserve"> towards the NG-RAN and the UE. In this example, the new </w:t>
      </w:r>
      <w:r w:rsidRPr="002B6CC8">
        <w:rPr>
          <w:rFonts w:eastAsia="SimSun"/>
          <w:i/>
          <w:iCs/>
          <w:lang w:val="en-US" w:eastAsia="zh-CN"/>
        </w:rPr>
        <w:t>Allowed NSSAI</w:t>
      </w:r>
      <w:r w:rsidRPr="002B6CC8">
        <w:rPr>
          <w:rFonts w:eastAsia="SimSun"/>
          <w:lang w:val="en-US" w:eastAsia="zh-CN"/>
        </w:rPr>
        <w:t xml:space="preserve"> is slice 11. </w:t>
      </w:r>
      <w:r w:rsidRPr="00FE77D0">
        <w:rPr>
          <w:rFonts w:ascii="Arial" w:hAnsi="Arial" w:cs="Arial"/>
          <w:color w:val="595959"/>
        </w:rPr>
        <w:t xml:space="preserve"> </w:t>
      </w:r>
    </w:p>
    <w:p w14:paraId="278C42CF" w14:textId="77777777" w:rsidR="0080074F" w:rsidRPr="004B0218" w:rsidRDefault="0080074F" w:rsidP="0080074F">
      <w:pPr>
        <w:spacing w:after="0"/>
        <w:rPr>
          <w:rFonts w:eastAsia="SimSun"/>
          <w:sz w:val="22"/>
          <w:szCs w:val="22"/>
          <w:lang w:val="en-US" w:eastAsia="zh-CN"/>
        </w:rPr>
      </w:pPr>
    </w:p>
    <w:p w14:paraId="4AEBCAA7" w14:textId="77777777" w:rsidR="0080074F" w:rsidRPr="004B0218" w:rsidRDefault="0080074F" w:rsidP="0080074F">
      <w:pPr>
        <w:ind w:left="1200" w:hangingChars="600" w:hanging="1200"/>
        <w:rPr>
          <w:i/>
          <w:color w:val="FF0000"/>
          <w:lang w:eastAsia="zh-CN"/>
        </w:rPr>
      </w:pPr>
      <w:r w:rsidRPr="004B0218">
        <w:rPr>
          <w:i/>
          <w:color w:val="FF0000"/>
          <w:lang w:eastAsia="zh-CN"/>
        </w:rPr>
        <w:t>Editor note: This solution is CN-centric and requires confirmation from SA2.</w:t>
      </w:r>
    </w:p>
    <w:p w14:paraId="52CA3F22" w14:textId="77777777" w:rsidR="0080074F" w:rsidRPr="004B0218" w:rsidRDefault="0080074F" w:rsidP="0080074F">
      <w:pPr>
        <w:ind w:left="1200" w:hangingChars="600" w:hanging="1200"/>
        <w:rPr>
          <w:color w:val="FF0000"/>
          <w:lang w:eastAsia="zh-CN"/>
        </w:rPr>
      </w:pPr>
    </w:p>
    <w:p w14:paraId="33E4ECB8" w14:textId="77777777" w:rsidR="0080074F" w:rsidRPr="002B6CC8" w:rsidRDefault="0080074F" w:rsidP="0080074F">
      <w:pPr>
        <w:keepNext/>
        <w:keepLines/>
        <w:spacing w:before="120"/>
        <w:ind w:left="1134" w:hanging="1134"/>
        <w:outlineLvl w:val="2"/>
        <w:rPr>
          <w:rFonts w:ascii="Arial" w:hAnsi="Arial"/>
          <w:sz w:val="28"/>
        </w:rPr>
      </w:pPr>
      <w:r w:rsidRPr="002B6CC8">
        <w:rPr>
          <w:rFonts w:ascii="Arial" w:hAnsi="Arial"/>
          <w:sz w:val="28"/>
        </w:rPr>
        <w:t>6.2.</w:t>
      </w:r>
      <w:r>
        <w:rPr>
          <w:rFonts w:ascii="Arial" w:hAnsi="Arial" w:hint="eastAsia"/>
          <w:sz w:val="28"/>
          <w:lang w:eastAsia="zh-CN"/>
        </w:rPr>
        <w:t>8</w:t>
      </w:r>
      <w:r w:rsidRPr="002B6CC8">
        <w:rPr>
          <w:rFonts w:ascii="Arial" w:hAnsi="Arial"/>
          <w:sz w:val="28"/>
        </w:rPr>
        <w:t xml:space="preserve"> </w:t>
      </w:r>
      <w:bookmarkStart w:id="493" w:name="_Hlk54180351"/>
      <w:r w:rsidRPr="002B6CC8">
        <w:rPr>
          <w:rFonts w:ascii="Arial" w:hAnsi="Arial"/>
          <w:sz w:val="28"/>
        </w:rPr>
        <w:t>Slice Remapping decision in 5GC</w:t>
      </w:r>
      <w:bookmarkEnd w:id="493"/>
    </w:p>
    <w:p w14:paraId="705A21DD" w14:textId="77777777" w:rsidR="008E2FD3" w:rsidRPr="00E415A8" w:rsidRDefault="008E2FD3" w:rsidP="008E2FD3">
      <w:pPr>
        <w:spacing w:after="0"/>
        <w:rPr>
          <w:ins w:id="494" w:author="Ericsson User" w:date="2021-01-14T02:39:00Z"/>
          <w:rFonts w:eastAsia="SimSun"/>
          <w:b/>
          <w:bCs/>
          <w:lang w:val="en-US" w:eastAsia="zh-CN"/>
        </w:rPr>
      </w:pPr>
      <w:ins w:id="495" w:author="Ericsson User" w:date="2021-01-14T02:39:00Z">
        <w:r>
          <w:rPr>
            <w:rFonts w:eastAsia="SimSun"/>
            <w:b/>
            <w:bCs/>
            <w:lang w:val="en-US" w:eastAsia="zh-CN"/>
          </w:rPr>
          <w:t xml:space="preserve">General </w:t>
        </w:r>
        <w:r w:rsidRPr="00E415A8">
          <w:rPr>
            <w:rFonts w:eastAsia="SimSun"/>
            <w:b/>
            <w:bCs/>
            <w:lang w:val="en-US" w:eastAsia="zh-CN"/>
          </w:rPr>
          <w:t xml:space="preserve">Description </w:t>
        </w:r>
      </w:ins>
    </w:p>
    <w:p w14:paraId="4CD1FF04" w14:textId="77777777" w:rsidR="008E2FD3" w:rsidRDefault="008E2FD3" w:rsidP="0080074F">
      <w:pPr>
        <w:rPr>
          <w:ins w:id="496" w:author="Ericsson User" w:date="2021-01-14T02:39:00Z"/>
        </w:rPr>
      </w:pPr>
    </w:p>
    <w:p w14:paraId="2F310D4D" w14:textId="77777777" w:rsidR="0080074F" w:rsidRPr="00E718CE" w:rsidRDefault="0080074F" w:rsidP="0080074F">
      <w:r w:rsidRPr="00E718CE">
        <w:t>This solution is applicable for scenario 2</w:t>
      </w:r>
      <w:r w:rsidRPr="00E718CE">
        <w:rPr>
          <w:lang w:eastAsia="zh-CN"/>
        </w:rPr>
        <w:t>, when a UE with bearers associated to a given slice, e.g. S-NSSAI1, wants to be handed over to a target cell and where S-NSSAI1</w:t>
      </w:r>
      <w:r w:rsidRPr="00E718CE">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14:paraId="07D81C71" w14:textId="77777777" w:rsidR="0080074F" w:rsidRPr="00E718CE" w:rsidRDefault="0080074F" w:rsidP="0080074F">
      <w:r w:rsidRPr="00E718CE">
        <w:t xml:space="preserve">When Xn HO can be used, but the target gNB does not support all slices of an UE, the source gNB will use NG based HO instead, so that 5GC may re-map the slice. </w:t>
      </w:r>
    </w:p>
    <w:p w14:paraId="08C7C9E2" w14:textId="77777777" w:rsidR="0080074F" w:rsidRPr="00E718CE" w:rsidRDefault="0080074F" w:rsidP="0080074F">
      <w:pPr>
        <w:rPr>
          <w:lang w:val="en-US" w:eastAsia="ja-JP"/>
        </w:rPr>
      </w:pPr>
      <w:r w:rsidRPr="00E718CE">
        <w:rPr>
          <w:lang w:val="en-US" w:eastAsia="ja-JP"/>
        </w:rPr>
        <w:lastRenderedPageBreak/>
        <w:t>At the end of the HO the UE will be updated with the new Allowed NSSAI through legacy NAS procedures. The original slice will be included in the Rejected NSSAI, and the UE will not be allowed to access it as long as it stays in the current RA. Once the UE enters a new RA, it may request to add the slice to the Allowed NSSAI, and the PDU sessions may be re-assigned to the original S-NSSAI1.</w:t>
      </w:r>
    </w:p>
    <w:p w14:paraId="7398AABB" w14:textId="77777777" w:rsidR="0080074F" w:rsidRPr="00E718CE" w:rsidRDefault="0080074F" w:rsidP="0080074F">
      <w:r w:rsidRPr="00E718CE">
        <w:t>The granularity of slice remapping in this solution is per PDU session. The re-mapping decision can be based on slice awareness in registration area, operator policy for slice re-mapping as well as the subscription of the UE.</w:t>
      </w:r>
    </w:p>
    <w:p w14:paraId="42DABAA6" w14:textId="77777777" w:rsidR="008E2FD3" w:rsidRDefault="008E2FD3" w:rsidP="008E2FD3">
      <w:pPr>
        <w:spacing w:after="0"/>
        <w:rPr>
          <w:ins w:id="497" w:author="Ericsson User" w:date="2021-01-14T02:39:00Z"/>
          <w:rFonts w:eastAsia="SimSun"/>
          <w:b/>
          <w:bCs/>
          <w:lang w:val="en-US" w:eastAsia="zh-CN"/>
        </w:rPr>
      </w:pPr>
      <w:ins w:id="498" w:author="Ericsson User" w:date="2021-01-14T02:39:00Z">
        <w:r w:rsidRPr="00E415A8">
          <w:rPr>
            <w:rFonts w:eastAsia="SimSun"/>
            <w:b/>
            <w:bCs/>
            <w:lang w:val="en-US" w:eastAsia="zh-CN"/>
          </w:rPr>
          <w:t>Sequence Chart</w:t>
        </w:r>
      </w:ins>
    </w:p>
    <w:p w14:paraId="5C374FBD" w14:textId="77777777" w:rsidR="008E2FD3" w:rsidRDefault="008E2FD3" w:rsidP="008E2FD3">
      <w:pPr>
        <w:jc w:val="center"/>
        <w:rPr>
          <w:ins w:id="499" w:author="Ericsson User" w:date="2021-01-14T02:39:00Z"/>
        </w:rPr>
      </w:pPr>
    </w:p>
    <w:p w14:paraId="50FAF2E8" w14:textId="77777777" w:rsidR="008E2FD3" w:rsidRDefault="008E2FD3" w:rsidP="008E2FD3">
      <w:pPr>
        <w:jc w:val="center"/>
        <w:rPr>
          <w:ins w:id="500" w:author="Ericsson User" w:date="2021-01-14T02:39:00Z"/>
          <w:rFonts w:eastAsia="SimSun"/>
          <w:lang w:val="en-US" w:eastAsia="zh-CN"/>
        </w:rPr>
      </w:pPr>
      <w:ins w:id="501" w:author="Ericsson User" w:date="2021-01-14T02:39:00Z">
        <w:r w:rsidRPr="00024066">
          <w:object w:dxaOrig="6445" w:dyaOrig="2776" w14:anchorId="12AC3595">
            <v:shape id="_x0000_i1035" type="#_x0000_t75" style="width:303.6pt;height:130.2pt" o:ole="">
              <v:imagedata r:id="rId22" o:title=""/>
            </v:shape>
            <o:OLEObject Type="Embed" ProgID="Mscgen.Chart" ShapeID="_x0000_i1035" DrawAspect="Content" ObjectID="_1672169571" r:id="rId32"/>
          </w:object>
        </w:r>
      </w:ins>
    </w:p>
    <w:p w14:paraId="464581AD" w14:textId="77777777" w:rsidR="008E2FD3" w:rsidRDefault="008E2FD3" w:rsidP="008E2FD3">
      <w:pPr>
        <w:jc w:val="center"/>
        <w:rPr>
          <w:ins w:id="502" w:author="Ericsson User" w:date="2021-01-14T02:39:00Z"/>
          <w:rFonts w:eastAsia="SimSun"/>
          <w:b/>
          <w:lang w:val="en-US" w:eastAsia="zh-CN"/>
        </w:rPr>
      </w:pPr>
      <w:ins w:id="503" w:author="Ericsson User" w:date="2021-01-14T02:39:00Z">
        <w:r>
          <w:rPr>
            <w:rFonts w:eastAsia="SimSun"/>
            <w:b/>
            <w:lang w:val="en-US" w:eastAsia="zh-CN"/>
          </w:rPr>
          <w:t>Fig</w:t>
        </w:r>
        <w:r>
          <w:rPr>
            <w:rFonts w:eastAsia="SimSun" w:hint="eastAsia"/>
            <w:b/>
            <w:lang w:val="en-US" w:eastAsia="zh-CN"/>
          </w:rPr>
          <w:t>ure</w:t>
        </w:r>
        <w:r>
          <w:rPr>
            <w:rFonts w:eastAsia="SimSun"/>
            <w:b/>
            <w:lang w:val="en-US" w:eastAsia="zh-CN"/>
          </w:rPr>
          <w:t xml:space="preserve"> 6.2.2.</w:t>
        </w:r>
        <w:r>
          <w:rPr>
            <w:rFonts w:eastAsia="SimSun" w:hint="eastAsia"/>
            <w:b/>
            <w:lang w:val="en-US" w:eastAsia="zh-CN"/>
          </w:rPr>
          <w:t>3</w:t>
        </w:r>
        <w:r>
          <w:rPr>
            <w:rFonts w:eastAsia="SimSun"/>
            <w:b/>
            <w:lang w:val="en-US" w:eastAsia="zh-CN"/>
          </w:rPr>
          <w:t>-</w:t>
        </w:r>
        <w:r>
          <w:rPr>
            <w:rFonts w:eastAsia="SimSun" w:hint="eastAsia"/>
            <w:b/>
            <w:lang w:val="en-US" w:eastAsia="zh-CN"/>
          </w:rPr>
          <w:t>1</w:t>
        </w:r>
        <w:r>
          <w:rPr>
            <w:rFonts w:eastAsia="SimSun"/>
            <w:b/>
            <w:lang w:val="en-US" w:eastAsia="zh-CN"/>
          </w:rPr>
          <w:t>: Slice re-mapping/fallback determined by the AMF</w:t>
        </w:r>
      </w:ins>
    </w:p>
    <w:p w14:paraId="738CAA0E" w14:textId="77777777" w:rsidR="008E2FD3" w:rsidRDefault="008E2FD3" w:rsidP="008E2FD3">
      <w:pPr>
        <w:numPr>
          <w:ilvl w:val="0"/>
          <w:numId w:val="17"/>
        </w:numPr>
        <w:rPr>
          <w:ins w:id="504" w:author="Ericsson User" w:date="2021-01-14T02:39:00Z"/>
          <w:rFonts w:eastAsia="SimSun"/>
          <w:b/>
          <w:lang w:eastAsia="zh-CN"/>
        </w:rPr>
      </w:pPr>
      <w:ins w:id="505" w:author="Ericsson User" w:date="2021-01-14T02:39:00Z">
        <w:r>
          <w:rPr>
            <w:rFonts w:eastAsia="SimSun"/>
            <w:lang w:eastAsia="zh-CN"/>
          </w:rPr>
          <w:t xml:space="preserve">The </w:t>
        </w:r>
        <w:r>
          <w:rPr>
            <w:rFonts w:eastAsia="SimSun" w:hint="eastAsia"/>
            <w:lang w:eastAsia="zh-CN"/>
          </w:rPr>
          <w:t>S</w:t>
        </w:r>
        <w:r>
          <w:rPr>
            <w:rFonts w:eastAsia="SimSun"/>
            <w:lang w:eastAsia="zh-CN"/>
          </w:rPr>
          <w:t xml:space="preserve">-gNB sends the </w:t>
        </w:r>
        <w:r>
          <w:rPr>
            <w:rFonts w:eastAsia="SimSun"/>
            <w:i/>
            <w:lang w:eastAsia="zh-CN"/>
          </w:rPr>
          <w:t>HANDOVER REQUIRED</w:t>
        </w:r>
        <w:r>
          <w:rPr>
            <w:rFonts w:eastAsia="SimSun"/>
            <w:lang w:eastAsia="zh-CN"/>
          </w:rPr>
          <w:t xml:space="preserve"> message to the AMF. </w:t>
        </w:r>
      </w:ins>
    </w:p>
    <w:p w14:paraId="7664BD9D" w14:textId="77777777" w:rsidR="008E2FD3" w:rsidRDefault="008E2FD3" w:rsidP="008E2FD3">
      <w:pPr>
        <w:numPr>
          <w:ilvl w:val="0"/>
          <w:numId w:val="17"/>
        </w:numPr>
        <w:rPr>
          <w:ins w:id="506" w:author="Ericsson User" w:date="2021-01-14T02:39:00Z"/>
          <w:rFonts w:eastAsia="SimSun"/>
          <w:b/>
          <w:lang w:eastAsia="zh-CN"/>
        </w:rPr>
      </w:pPr>
      <w:ins w:id="507" w:author="Ericsson User" w:date="2021-01-14T02:39:00Z">
        <w:r>
          <w:rPr>
            <w:rFonts w:eastAsia="SimSun"/>
            <w:lang w:eastAsia="zh-CN"/>
          </w:rPr>
          <w:t xml:space="preserve">If the UE’s ongoing slice(s) is not supported by the T-gNB, the AMF may make the slice re-mapping/fallback decision and include the decision in the </w:t>
        </w:r>
        <w:r>
          <w:rPr>
            <w:rFonts w:eastAsia="SimSun"/>
            <w:i/>
            <w:lang w:eastAsia="zh-CN"/>
          </w:rPr>
          <w:t>HANDOVER REQUEST</w:t>
        </w:r>
        <w:r>
          <w:rPr>
            <w:rFonts w:eastAsia="SimSun"/>
            <w:lang w:eastAsia="zh-CN"/>
          </w:rPr>
          <w:t xml:space="preserve"> message to the T-</w:t>
        </w:r>
        <w:r>
          <w:rPr>
            <w:rFonts w:eastAsia="SimSun" w:hint="eastAsia"/>
            <w:lang w:eastAsia="zh-CN"/>
          </w:rPr>
          <w:t>g</w:t>
        </w:r>
        <w:r>
          <w:rPr>
            <w:rFonts w:eastAsia="SimSun"/>
            <w:lang w:eastAsia="zh-CN"/>
          </w:rPr>
          <w:t>NB.</w:t>
        </w:r>
      </w:ins>
    </w:p>
    <w:p w14:paraId="11CB2AD9" w14:textId="77777777" w:rsidR="008E2FD3" w:rsidRDefault="008E2FD3" w:rsidP="008E2FD3">
      <w:pPr>
        <w:numPr>
          <w:ilvl w:val="0"/>
          <w:numId w:val="17"/>
        </w:numPr>
        <w:rPr>
          <w:ins w:id="508" w:author="Ericsson User" w:date="2021-01-14T02:39:00Z"/>
          <w:rFonts w:eastAsia="SimSun"/>
          <w:lang w:eastAsia="zh-CN"/>
        </w:rPr>
      </w:pPr>
      <w:ins w:id="509" w:author="Ericsson User" w:date="2021-01-14T02:39:00Z">
        <w:r>
          <w:rPr>
            <w:rFonts w:eastAsia="SimSun"/>
            <w:lang w:eastAsia="zh-CN"/>
          </w:rPr>
          <w:t xml:space="preserve">The T-gNB responds to the AMF through the HANDOVER REQUEST ACKNOWLEDGE message. </w:t>
        </w:r>
      </w:ins>
    </w:p>
    <w:p w14:paraId="3A376F38" w14:textId="77777777" w:rsidR="008E2FD3" w:rsidRDefault="008E2FD3" w:rsidP="008E2FD3">
      <w:pPr>
        <w:numPr>
          <w:ilvl w:val="0"/>
          <w:numId w:val="17"/>
        </w:numPr>
        <w:rPr>
          <w:ins w:id="510" w:author="Ericsson User" w:date="2021-01-14T02:39:00Z"/>
          <w:rFonts w:eastAsia="SimSun"/>
          <w:lang w:val="en-US" w:eastAsia="zh-CN"/>
        </w:rPr>
      </w:pPr>
      <w:ins w:id="511" w:author="Ericsson User" w:date="2021-01-14T02:39:00Z">
        <w:r>
          <w:rPr>
            <w:rFonts w:eastAsia="SimSun"/>
            <w:lang w:eastAsia="zh-CN"/>
          </w:rPr>
          <w:t xml:space="preserve">The AMF may send the slice re-mapping/fallback decision to the S-gNB through the </w:t>
        </w:r>
        <w:r>
          <w:rPr>
            <w:rFonts w:eastAsia="SimSun"/>
            <w:i/>
            <w:lang w:eastAsia="zh-CN"/>
          </w:rPr>
          <w:t>HANDOVER COMMAND</w:t>
        </w:r>
        <w:r>
          <w:rPr>
            <w:rFonts w:eastAsia="SimSun"/>
            <w:lang w:eastAsia="zh-CN"/>
          </w:rPr>
          <w:t xml:space="preserve"> message.</w:t>
        </w:r>
      </w:ins>
    </w:p>
    <w:p w14:paraId="7BB28D82" w14:textId="77777777" w:rsidR="008E2FD3" w:rsidRDefault="008E2FD3" w:rsidP="008E2FD3">
      <w:pPr>
        <w:numPr>
          <w:ilvl w:val="255"/>
          <w:numId w:val="0"/>
        </w:numPr>
        <w:tabs>
          <w:tab w:val="left" w:pos="978"/>
        </w:tabs>
        <w:rPr>
          <w:ins w:id="512" w:author="Ericsson User" w:date="2021-01-14T02:39:00Z"/>
          <w:i/>
          <w:color w:val="FF0000"/>
          <w:lang w:eastAsia="zh-CN"/>
        </w:rPr>
      </w:pPr>
      <w:ins w:id="513" w:author="Ericsson User" w:date="2021-01-14T02:39:00Z">
        <w:r>
          <w:rPr>
            <w:i/>
            <w:color w:val="FF0000"/>
            <w:lang w:eastAsia="zh-CN"/>
          </w:rPr>
          <w:t>Editor Note:  It is FFS whether and how the UE is aware of slice remapping.</w:t>
        </w:r>
      </w:ins>
    </w:p>
    <w:p w14:paraId="0BEBB016" w14:textId="77777777" w:rsidR="00ED4D4F" w:rsidRPr="00E415A8" w:rsidRDefault="00ED4D4F" w:rsidP="00ED4D4F">
      <w:pPr>
        <w:spacing w:after="0"/>
        <w:rPr>
          <w:ins w:id="514" w:author="Ericsson User" w:date="2021-01-14T02:39:00Z"/>
          <w:rFonts w:eastAsia="SimSun"/>
          <w:b/>
          <w:bCs/>
          <w:lang w:val="en-US" w:eastAsia="zh-CN"/>
        </w:rPr>
      </w:pPr>
      <w:ins w:id="515" w:author="Ericsson User" w:date="2021-01-14T02:39:00Z">
        <w:r w:rsidRPr="00E415A8">
          <w:rPr>
            <w:rFonts w:eastAsia="SimSun"/>
            <w:b/>
            <w:bCs/>
            <w:lang w:val="en-US" w:eastAsia="zh-CN"/>
          </w:rPr>
          <w:t>Evaluation</w:t>
        </w:r>
      </w:ins>
    </w:p>
    <w:p w14:paraId="6BCEF935" w14:textId="77777777" w:rsidR="0080074F" w:rsidRPr="00E718CE" w:rsidRDefault="0080074F" w:rsidP="0080074F"/>
    <w:p w14:paraId="7E3B4F73" w14:textId="77777777" w:rsidR="0080074F" w:rsidRPr="00E718CE" w:rsidRDefault="0080074F" w:rsidP="0080074F">
      <w:pPr>
        <w:rPr>
          <w:b/>
          <w:bCs/>
        </w:rPr>
      </w:pPr>
      <w:r w:rsidRPr="002B6CC8">
        <w:rPr>
          <w:b/>
          <w:bCs/>
        </w:rPr>
        <w:t>System Impact</w:t>
      </w:r>
    </w:p>
    <w:p w14:paraId="4463EFE1" w14:textId="77777777" w:rsidR="0080074F" w:rsidRDefault="0080074F" w:rsidP="0080074F">
      <w:r w:rsidRPr="00E718CE">
        <w:t>No impact on signalling protocols. gNB should be aware that re-mapping may be used, and select NG based HO when needed.</w:t>
      </w:r>
    </w:p>
    <w:p w14:paraId="48F66361" w14:textId="77777777" w:rsidR="0080074F" w:rsidRDefault="0080074F" w:rsidP="0080074F">
      <w:pPr>
        <w:ind w:left="1200" w:hangingChars="600" w:hanging="1200"/>
        <w:rPr>
          <w:i/>
          <w:color w:val="FF0000"/>
          <w:lang w:eastAsia="zh-CN"/>
        </w:rPr>
      </w:pPr>
    </w:p>
    <w:p w14:paraId="2F4F5582" w14:textId="77777777" w:rsidR="00F970C9" w:rsidRPr="00EA5FA7" w:rsidRDefault="00080512" w:rsidP="00163800">
      <w:pPr>
        <w:pStyle w:val="Heading1"/>
        <w:ind w:left="0" w:firstLine="0"/>
      </w:pPr>
      <w:r w:rsidRPr="00EA5FA7">
        <w:lastRenderedPageBreak/>
        <w:br w:type="page"/>
      </w:r>
    </w:p>
    <w:p w14:paraId="11902AD4" w14:textId="77777777" w:rsidR="00F970C9" w:rsidRPr="00EA5FA7" w:rsidRDefault="00F970C9" w:rsidP="00BE5D48">
      <w:pPr>
        <w:pStyle w:val="PL"/>
        <w:rPr>
          <w:noProof w:val="0"/>
        </w:rPr>
        <w:sectPr w:rsidR="00F970C9" w:rsidRPr="00EA5FA7" w:rsidSect="00581FCA">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6840" w:h="11907" w:orient="landscape" w:code="9"/>
          <w:pgMar w:top="1134" w:right="1531" w:bottom="850" w:left="1134" w:header="680" w:footer="340" w:gutter="0"/>
          <w:cols w:space="720"/>
          <w:formProt w:val="0"/>
          <w:docGrid w:linePitch="272"/>
        </w:sectPr>
      </w:pPr>
    </w:p>
    <w:p w14:paraId="62C7CF3F" w14:textId="77777777" w:rsidR="00F970C9" w:rsidRPr="00EA5FA7" w:rsidRDefault="00F970C9" w:rsidP="00BE5D48">
      <w:pPr>
        <w:pStyle w:val="PL"/>
        <w:rPr>
          <w:noProof w:val="0"/>
        </w:rPr>
      </w:pPr>
    </w:p>
    <w:sectPr w:rsidR="00F970C9" w:rsidRPr="00EA5FA7" w:rsidSect="00F970C9">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ricsson User" w:date="2021-01-14T22:38:00Z" w:initials="AC">
    <w:p w14:paraId="6FBA71F2" w14:textId="10B957A0" w:rsidR="00C54D6D" w:rsidRDefault="00C54D6D">
      <w:pPr>
        <w:pStyle w:val="CommentText"/>
      </w:pPr>
      <w:r>
        <w:rPr>
          <w:rStyle w:val="CommentReference"/>
        </w:rPr>
        <w:annotationRef/>
      </w:r>
      <w:r>
        <w:t xml:space="preserve">Note: this is only a re-organisation of the content. Try to use the no </w:t>
      </w:r>
      <w:proofErr w:type="spellStart"/>
      <w:r>
        <w:t>markup</w:t>
      </w:r>
      <w:proofErr w:type="spellEnd"/>
      <w:r>
        <w:t xml:space="preserve"> option to have an overview of the new structure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BA71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BA71F2" w16cid:durableId="23AB46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B48AC" w14:textId="77777777" w:rsidR="00E456CA" w:rsidRDefault="00E456CA">
      <w:r>
        <w:separator/>
      </w:r>
    </w:p>
  </w:endnote>
  <w:endnote w:type="continuationSeparator" w:id="0">
    <w:p w14:paraId="2D0841D3" w14:textId="77777777" w:rsidR="00E456CA" w:rsidRDefault="00E456CA">
      <w:r>
        <w:continuationSeparator/>
      </w:r>
    </w:p>
  </w:endnote>
  <w:endnote w:type="continuationNotice" w:id="1">
    <w:p w14:paraId="03B2556D" w14:textId="77777777" w:rsidR="00E456CA" w:rsidRDefault="00E45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C76D0" w14:textId="77777777" w:rsidR="00163800" w:rsidRDefault="00163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C5AC0" w14:textId="77777777" w:rsidR="00CD732E" w:rsidRDefault="00CD732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8B4D7" w14:textId="77777777" w:rsidR="00163800" w:rsidRDefault="001638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CE02D" w14:textId="77777777" w:rsidR="00CD732E" w:rsidRDefault="00CD73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FD65C" w14:textId="77777777" w:rsidR="00E456CA" w:rsidRDefault="00E456CA">
      <w:r>
        <w:separator/>
      </w:r>
    </w:p>
  </w:footnote>
  <w:footnote w:type="continuationSeparator" w:id="0">
    <w:p w14:paraId="528B0655" w14:textId="77777777" w:rsidR="00E456CA" w:rsidRDefault="00E456CA">
      <w:r>
        <w:continuationSeparator/>
      </w:r>
    </w:p>
  </w:footnote>
  <w:footnote w:type="continuationNotice" w:id="1">
    <w:p w14:paraId="2C9B3506" w14:textId="77777777" w:rsidR="00E456CA" w:rsidRDefault="00E45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DD0E3" w14:textId="77777777" w:rsidR="00163800" w:rsidRDefault="001638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56140" w14:textId="77777777" w:rsidR="00CD732E" w:rsidRDefault="00CD73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EEE04" w14:textId="77777777" w:rsidR="00163800" w:rsidRDefault="001638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11C46" w14:textId="5872BBAA" w:rsidR="00CD732E" w:rsidRDefault="00CD73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D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E69EB0" w14:textId="77777777" w:rsidR="00CD732E" w:rsidRDefault="00CD73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463</w:t>
    </w:r>
    <w:r>
      <w:rPr>
        <w:rFonts w:ascii="Arial" w:hAnsi="Arial" w:cs="Arial"/>
        <w:b/>
        <w:sz w:val="18"/>
        <w:szCs w:val="18"/>
      </w:rPr>
      <w:fldChar w:fldCharType="end"/>
    </w:r>
  </w:p>
  <w:p w14:paraId="4D62D07B" w14:textId="3A28FBAE" w:rsidR="00CD732E" w:rsidRDefault="00CD73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D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E4D2FA" w14:textId="77777777" w:rsidR="00CD732E" w:rsidRDefault="00CD7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33132C"/>
    <w:multiLevelType w:val="multilevel"/>
    <w:tmpl w:val="1433132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0272BE6"/>
    <w:multiLevelType w:val="multilevel"/>
    <w:tmpl w:val="20272BE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E077E18"/>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E323B9D"/>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0"/>
    <w:lvlOverride w:ilvl="0">
      <w:startOverride w:val="1"/>
    </w:lvlOverride>
  </w:num>
  <w:num w:numId="4">
    <w:abstractNumId w:val="14"/>
  </w:num>
  <w:num w:numId="5">
    <w:abstractNumId w:val="3"/>
  </w:num>
  <w:num w:numId="6">
    <w:abstractNumId w:val="2"/>
  </w:num>
  <w:num w:numId="7">
    <w:abstractNumId w:val="6"/>
  </w:num>
  <w:num w:numId="8">
    <w:abstractNumId w:val="4"/>
  </w:num>
  <w:num w:numId="9">
    <w:abstractNumId w:val="15"/>
  </w:num>
  <w:num w:numId="10">
    <w:abstractNumId w:val="7"/>
  </w:num>
  <w:num w:numId="11">
    <w:abstractNumId w:val="9"/>
  </w:num>
  <w:num w:numId="12">
    <w:abstractNumId w:val="1"/>
  </w:num>
  <w:num w:numId="13">
    <w:abstractNumId w:val="8"/>
  </w:num>
  <w:num w:numId="14">
    <w:abstractNumId w:val="13"/>
  </w:num>
  <w:num w:numId="15">
    <w:abstractNumId w:val="11"/>
  </w:num>
  <w:num w:numId="16">
    <w:abstractNumId w:val="10"/>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
  </w15:person>
  <w15:person w15:author="Ylva Timner">
    <w15:presenceInfo w15:providerId="AD" w15:userId="S::ylva.timner@ericsson.com::f0238e7d-d0ee-48f3-86aa-49d6a53f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58"/>
    <w:rsid w:val="000039DA"/>
    <w:rsid w:val="00004047"/>
    <w:rsid w:val="000042E7"/>
    <w:rsid w:val="00004B8A"/>
    <w:rsid w:val="000109AD"/>
    <w:rsid w:val="000161D7"/>
    <w:rsid w:val="00017379"/>
    <w:rsid w:val="00020FF3"/>
    <w:rsid w:val="00021C90"/>
    <w:rsid w:val="000222E2"/>
    <w:rsid w:val="000235A1"/>
    <w:rsid w:val="00025601"/>
    <w:rsid w:val="0003054E"/>
    <w:rsid w:val="00033397"/>
    <w:rsid w:val="00035B72"/>
    <w:rsid w:val="00035C79"/>
    <w:rsid w:val="00040095"/>
    <w:rsid w:val="00040FDB"/>
    <w:rsid w:val="00042087"/>
    <w:rsid w:val="000449EA"/>
    <w:rsid w:val="00044C7A"/>
    <w:rsid w:val="00045E45"/>
    <w:rsid w:val="000465DB"/>
    <w:rsid w:val="0004665A"/>
    <w:rsid w:val="00046CA1"/>
    <w:rsid w:val="00047D8D"/>
    <w:rsid w:val="00051834"/>
    <w:rsid w:val="000529A0"/>
    <w:rsid w:val="00054279"/>
    <w:rsid w:val="0005475C"/>
    <w:rsid w:val="00054A22"/>
    <w:rsid w:val="0005637D"/>
    <w:rsid w:val="000612B9"/>
    <w:rsid w:val="000614FD"/>
    <w:rsid w:val="00061CBE"/>
    <w:rsid w:val="00064A9A"/>
    <w:rsid w:val="000655A6"/>
    <w:rsid w:val="00074542"/>
    <w:rsid w:val="00075D66"/>
    <w:rsid w:val="000804ED"/>
    <w:rsid w:val="00080512"/>
    <w:rsid w:val="0008390A"/>
    <w:rsid w:val="000865BE"/>
    <w:rsid w:val="00091D6F"/>
    <w:rsid w:val="00095DAA"/>
    <w:rsid w:val="00097658"/>
    <w:rsid w:val="000A12D8"/>
    <w:rsid w:val="000A3018"/>
    <w:rsid w:val="000A391D"/>
    <w:rsid w:val="000A7A29"/>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4E3C"/>
    <w:rsid w:val="000F12C4"/>
    <w:rsid w:val="000F15DF"/>
    <w:rsid w:val="000F4584"/>
    <w:rsid w:val="000F6BDF"/>
    <w:rsid w:val="000F6BFD"/>
    <w:rsid w:val="00102223"/>
    <w:rsid w:val="001035CB"/>
    <w:rsid w:val="0010434B"/>
    <w:rsid w:val="00104F1A"/>
    <w:rsid w:val="00105B3E"/>
    <w:rsid w:val="00106A98"/>
    <w:rsid w:val="00110570"/>
    <w:rsid w:val="00111937"/>
    <w:rsid w:val="0011239F"/>
    <w:rsid w:val="00112B6F"/>
    <w:rsid w:val="00112BED"/>
    <w:rsid w:val="00113ECE"/>
    <w:rsid w:val="0011525E"/>
    <w:rsid w:val="00116E86"/>
    <w:rsid w:val="00122A3B"/>
    <w:rsid w:val="001237E2"/>
    <w:rsid w:val="00125CBC"/>
    <w:rsid w:val="0012611F"/>
    <w:rsid w:val="0012668E"/>
    <w:rsid w:val="00131608"/>
    <w:rsid w:val="00132394"/>
    <w:rsid w:val="00132B2B"/>
    <w:rsid w:val="00133CAC"/>
    <w:rsid w:val="00141A9D"/>
    <w:rsid w:val="001423A5"/>
    <w:rsid w:val="00142D16"/>
    <w:rsid w:val="001447F7"/>
    <w:rsid w:val="00146051"/>
    <w:rsid w:val="001465F9"/>
    <w:rsid w:val="00147753"/>
    <w:rsid w:val="00152BAF"/>
    <w:rsid w:val="00154CD0"/>
    <w:rsid w:val="001550A1"/>
    <w:rsid w:val="00156B08"/>
    <w:rsid w:val="00157A76"/>
    <w:rsid w:val="00162055"/>
    <w:rsid w:val="00162093"/>
    <w:rsid w:val="00163800"/>
    <w:rsid w:val="00164A8D"/>
    <w:rsid w:val="001651EB"/>
    <w:rsid w:val="0016676E"/>
    <w:rsid w:val="00170567"/>
    <w:rsid w:val="0017199D"/>
    <w:rsid w:val="00171A46"/>
    <w:rsid w:val="001737BF"/>
    <w:rsid w:val="00173BAF"/>
    <w:rsid w:val="00177E78"/>
    <w:rsid w:val="00180734"/>
    <w:rsid w:val="001856E0"/>
    <w:rsid w:val="00190107"/>
    <w:rsid w:val="00191080"/>
    <w:rsid w:val="001911B4"/>
    <w:rsid w:val="00191315"/>
    <w:rsid w:val="0019221D"/>
    <w:rsid w:val="001946CB"/>
    <w:rsid w:val="00194E4C"/>
    <w:rsid w:val="00194EA8"/>
    <w:rsid w:val="001953DA"/>
    <w:rsid w:val="001A1A21"/>
    <w:rsid w:val="001A23A8"/>
    <w:rsid w:val="001A2F98"/>
    <w:rsid w:val="001A3AA4"/>
    <w:rsid w:val="001A667A"/>
    <w:rsid w:val="001B1B47"/>
    <w:rsid w:val="001B6276"/>
    <w:rsid w:val="001B6A9A"/>
    <w:rsid w:val="001C025C"/>
    <w:rsid w:val="001C2407"/>
    <w:rsid w:val="001C2DDF"/>
    <w:rsid w:val="001C3F53"/>
    <w:rsid w:val="001C6104"/>
    <w:rsid w:val="001C7B56"/>
    <w:rsid w:val="001D02C2"/>
    <w:rsid w:val="001D0E3E"/>
    <w:rsid w:val="001D38E7"/>
    <w:rsid w:val="001D4608"/>
    <w:rsid w:val="001D632C"/>
    <w:rsid w:val="001D6CC4"/>
    <w:rsid w:val="001D7344"/>
    <w:rsid w:val="001E3887"/>
    <w:rsid w:val="001E5996"/>
    <w:rsid w:val="001F066F"/>
    <w:rsid w:val="001F168B"/>
    <w:rsid w:val="001F215E"/>
    <w:rsid w:val="001F2D3B"/>
    <w:rsid w:val="001F751C"/>
    <w:rsid w:val="002004B3"/>
    <w:rsid w:val="00201BD0"/>
    <w:rsid w:val="00202140"/>
    <w:rsid w:val="002024F8"/>
    <w:rsid w:val="00203436"/>
    <w:rsid w:val="002052FD"/>
    <w:rsid w:val="0020590D"/>
    <w:rsid w:val="002100E8"/>
    <w:rsid w:val="0021095C"/>
    <w:rsid w:val="002129F0"/>
    <w:rsid w:val="00213370"/>
    <w:rsid w:val="00214E12"/>
    <w:rsid w:val="00217BF4"/>
    <w:rsid w:val="00217D1D"/>
    <w:rsid w:val="002230B2"/>
    <w:rsid w:val="00227DB4"/>
    <w:rsid w:val="002332CF"/>
    <w:rsid w:val="00233DF7"/>
    <w:rsid w:val="002347A2"/>
    <w:rsid w:val="00234866"/>
    <w:rsid w:val="00243BFD"/>
    <w:rsid w:val="002443BC"/>
    <w:rsid w:val="00251221"/>
    <w:rsid w:val="0025460A"/>
    <w:rsid w:val="00254AE6"/>
    <w:rsid w:val="0025547B"/>
    <w:rsid w:val="0025627F"/>
    <w:rsid w:val="0025799D"/>
    <w:rsid w:val="00262759"/>
    <w:rsid w:val="002630B3"/>
    <w:rsid w:val="0026319A"/>
    <w:rsid w:val="002729EE"/>
    <w:rsid w:val="002739CD"/>
    <w:rsid w:val="00275DB6"/>
    <w:rsid w:val="00280906"/>
    <w:rsid w:val="002824F5"/>
    <w:rsid w:val="002937ED"/>
    <w:rsid w:val="0029445E"/>
    <w:rsid w:val="002956D8"/>
    <w:rsid w:val="002970B1"/>
    <w:rsid w:val="002A0F73"/>
    <w:rsid w:val="002A13C9"/>
    <w:rsid w:val="002A15C2"/>
    <w:rsid w:val="002A2A9F"/>
    <w:rsid w:val="002A403A"/>
    <w:rsid w:val="002A5D49"/>
    <w:rsid w:val="002A6E50"/>
    <w:rsid w:val="002B0E77"/>
    <w:rsid w:val="002B3117"/>
    <w:rsid w:val="002B4E37"/>
    <w:rsid w:val="002B5CFD"/>
    <w:rsid w:val="002B77D5"/>
    <w:rsid w:val="002C15B9"/>
    <w:rsid w:val="002C317B"/>
    <w:rsid w:val="002D185F"/>
    <w:rsid w:val="002D1AE4"/>
    <w:rsid w:val="002D30C0"/>
    <w:rsid w:val="002D3D6A"/>
    <w:rsid w:val="002D5094"/>
    <w:rsid w:val="002D58EC"/>
    <w:rsid w:val="002D7549"/>
    <w:rsid w:val="002E0E34"/>
    <w:rsid w:val="002E1705"/>
    <w:rsid w:val="002E4B10"/>
    <w:rsid w:val="002E56B9"/>
    <w:rsid w:val="002E7479"/>
    <w:rsid w:val="002E78B7"/>
    <w:rsid w:val="002F0C5B"/>
    <w:rsid w:val="002F1020"/>
    <w:rsid w:val="002F36FB"/>
    <w:rsid w:val="002F6721"/>
    <w:rsid w:val="00300D03"/>
    <w:rsid w:val="0030105A"/>
    <w:rsid w:val="0030112B"/>
    <w:rsid w:val="003058EC"/>
    <w:rsid w:val="003071EE"/>
    <w:rsid w:val="00313AC8"/>
    <w:rsid w:val="003172DC"/>
    <w:rsid w:val="0032039D"/>
    <w:rsid w:val="003229AC"/>
    <w:rsid w:val="00322B64"/>
    <w:rsid w:val="00322F5E"/>
    <w:rsid w:val="00323D0B"/>
    <w:rsid w:val="0032584A"/>
    <w:rsid w:val="00326605"/>
    <w:rsid w:val="003270AA"/>
    <w:rsid w:val="00332A83"/>
    <w:rsid w:val="00333DFB"/>
    <w:rsid w:val="00334C1E"/>
    <w:rsid w:val="00335DBF"/>
    <w:rsid w:val="00340B17"/>
    <w:rsid w:val="00340ED9"/>
    <w:rsid w:val="0034375A"/>
    <w:rsid w:val="0034470C"/>
    <w:rsid w:val="003500F5"/>
    <w:rsid w:val="003536DD"/>
    <w:rsid w:val="0035462D"/>
    <w:rsid w:val="00354865"/>
    <w:rsid w:val="00354F82"/>
    <w:rsid w:val="00355076"/>
    <w:rsid w:val="00355389"/>
    <w:rsid w:val="00360BD5"/>
    <w:rsid w:val="00365D15"/>
    <w:rsid w:val="00367F30"/>
    <w:rsid w:val="00372A3C"/>
    <w:rsid w:val="00372BFB"/>
    <w:rsid w:val="00373903"/>
    <w:rsid w:val="00374D87"/>
    <w:rsid w:val="00376517"/>
    <w:rsid w:val="00377C2F"/>
    <w:rsid w:val="00380182"/>
    <w:rsid w:val="00380286"/>
    <w:rsid w:val="003824CB"/>
    <w:rsid w:val="003825AD"/>
    <w:rsid w:val="00383EFE"/>
    <w:rsid w:val="003851F4"/>
    <w:rsid w:val="00387DFF"/>
    <w:rsid w:val="003956B7"/>
    <w:rsid w:val="00396700"/>
    <w:rsid w:val="0039747D"/>
    <w:rsid w:val="0039790A"/>
    <w:rsid w:val="003A0A4D"/>
    <w:rsid w:val="003A2FCB"/>
    <w:rsid w:val="003A34B6"/>
    <w:rsid w:val="003A67D7"/>
    <w:rsid w:val="003B037D"/>
    <w:rsid w:val="003B4DBF"/>
    <w:rsid w:val="003B5425"/>
    <w:rsid w:val="003B6FA0"/>
    <w:rsid w:val="003B757E"/>
    <w:rsid w:val="003C3971"/>
    <w:rsid w:val="003D2331"/>
    <w:rsid w:val="003D5602"/>
    <w:rsid w:val="003D5925"/>
    <w:rsid w:val="003D5FB9"/>
    <w:rsid w:val="003D624C"/>
    <w:rsid w:val="003D750D"/>
    <w:rsid w:val="003E269F"/>
    <w:rsid w:val="003E3329"/>
    <w:rsid w:val="003E6CF0"/>
    <w:rsid w:val="003F1A38"/>
    <w:rsid w:val="003F4ACD"/>
    <w:rsid w:val="003F6852"/>
    <w:rsid w:val="003F6B0E"/>
    <w:rsid w:val="003F78A5"/>
    <w:rsid w:val="00404CB3"/>
    <w:rsid w:val="00405423"/>
    <w:rsid w:val="004076DF"/>
    <w:rsid w:val="00407D2C"/>
    <w:rsid w:val="00411241"/>
    <w:rsid w:val="00412481"/>
    <w:rsid w:val="00420C2F"/>
    <w:rsid w:val="00421C7C"/>
    <w:rsid w:val="00424697"/>
    <w:rsid w:val="00424F89"/>
    <w:rsid w:val="004255A8"/>
    <w:rsid w:val="0042620C"/>
    <w:rsid w:val="004271DE"/>
    <w:rsid w:val="00433B05"/>
    <w:rsid w:val="00434D05"/>
    <w:rsid w:val="00440451"/>
    <w:rsid w:val="0044178B"/>
    <w:rsid w:val="0044192C"/>
    <w:rsid w:val="00443378"/>
    <w:rsid w:val="0044590F"/>
    <w:rsid w:val="004460E7"/>
    <w:rsid w:val="004469F4"/>
    <w:rsid w:val="00446D73"/>
    <w:rsid w:val="00450156"/>
    <w:rsid w:val="004501BE"/>
    <w:rsid w:val="004531F7"/>
    <w:rsid w:val="00454673"/>
    <w:rsid w:val="0045481E"/>
    <w:rsid w:val="0045617C"/>
    <w:rsid w:val="00456238"/>
    <w:rsid w:val="0046082E"/>
    <w:rsid w:val="0046463A"/>
    <w:rsid w:val="0046511B"/>
    <w:rsid w:val="00465656"/>
    <w:rsid w:val="00473587"/>
    <w:rsid w:val="00474087"/>
    <w:rsid w:val="00477030"/>
    <w:rsid w:val="0048216D"/>
    <w:rsid w:val="004839EE"/>
    <w:rsid w:val="00484C9F"/>
    <w:rsid w:val="00485AA5"/>
    <w:rsid w:val="00486764"/>
    <w:rsid w:val="00486D09"/>
    <w:rsid w:val="004870E6"/>
    <w:rsid w:val="0048728E"/>
    <w:rsid w:val="0049247C"/>
    <w:rsid w:val="0049307C"/>
    <w:rsid w:val="00495DA4"/>
    <w:rsid w:val="0049771E"/>
    <w:rsid w:val="004A02E0"/>
    <w:rsid w:val="004A3184"/>
    <w:rsid w:val="004A3AB9"/>
    <w:rsid w:val="004A6015"/>
    <w:rsid w:val="004A7F41"/>
    <w:rsid w:val="004B1921"/>
    <w:rsid w:val="004C01CD"/>
    <w:rsid w:val="004C0D81"/>
    <w:rsid w:val="004C145F"/>
    <w:rsid w:val="004C1D57"/>
    <w:rsid w:val="004C5642"/>
    <w:rsid w:val="004C68A7"/>
    <w:rsid w:val="004C7CF7"/>
    <w:rsid w:val="004D25C1"/>
    <w:rsid w:val="004D2868"/>
    <w:rsid w:val="004D3424"/>
    <w:rsid w:val="004D3578"/>
    <w:rsid w:val="004D410E"/>
    <w:rsid w:val="004D5196"/>
    <w:rsid w:val="004D5DE1"/>
    <w:rsid w:val="004E213A"/>
    <w:rsid w:val="004E2F26"/>
    <w:rsid w:val="004E3463"/>
    <w:rsid w:val="004E4665"/>
    <w:rsid w:val="004E46C6"/>
    <w:rsid w:val="004E4AA7"/>
    <w:rsid w:val="004E57A6"/>
    <w:rsid w:val="004F0F93"/>
    <w:rsid w:val="004F3DBF"/>
    <w:rsid w:val="004F40B5"/>
    <w:rsid w:val="004F5CF1"/>
    <w:rsid w:val="004F5F4F"/>
    <w:rsid w:val="005000B3"/>
    <w:rsid w:val="0050066B"/>
    <w:rsid w:val="00502043"/>
    <w:rsid w:val="0050242A"/>
    <w:rsid w:val="0051389B"/>
    <w:rsid w:val="00514CDC"/>
    <w:rsid w:val="00515564"/>
    <w:rsid w:val="005163AF"/>
    <w:rsid w:val="00520847"/>
    <w:rsid w:val="005215E4"/>
    <w:rsid w:val="005251DB"/>
    <w:rsid w:val="0052533E"/>
    <w:rsid w:val="00525F00"/>
    <w:rsid w:val="0053274B"/>
    <w:rsid w:val="00532D8C"/>
    <w:rsid w:val="00535A0A"/>
    <w:rsid w:val="00536357"/>
    <w:rsid w:val="00541AD6"/>
    <w:rsid w:val="00541BFD"/>
    <w:rsid w:val="00542A32"/>
    <w:rsid w:val="00543CA9"/>
    <w:rsid w:val="00543E6C"/>
    <w:rsid w:val="0054689E"/>
    <w:rsid w:val="005500EB"/>
    <w:rsid w:val="005545D7"/>
    <w:rsid w:val="00554B82"/>
    <w:rsid w:val="00560302"/>
    <w:rsid w:val="00563D66"/>
    <w:rsid w:val="00565087"/>
    <w:rsid w:val="00571724"/>
    <w:rsid w:val="00576D5D"/>
    <w:rsid w:val="00581A9B"/>
    <w:rsid w:val="00581FCA"/>
    <w:rsid w:val="00582311"/>
    <w:rsid w:val="0058484C"/>
    <w:rsid w:val="00592401"/>
    <w:rsid w:val="00597B48"/>
    <w:rsid w:val="005A0288"/>
    <w:rsid w:val="005A1AF4"/>
    <w:rsid w:val="005A2C4B"/>
    <w:rsid w:val="005A2CD3"/>
    <w:rsid w:val="005A50BF"/>
    <w:rsid w:val="005B23C4"/>
    <w:rsid w:val="005B2C15"/>
    <w:rsid w:val="005B6801"/>
    <w:rsid w:val="005C139D"/>
    <w:rsid w:val="005C1E01"/>
    <w:rsid w:val="005C3975"/>
    <w:rsid w:val="005C4DC9"/>
    <w:rsid w:val="005C70AA"/>
    <w:rsid w:val="005C79C7"/>
    <w:rsid w:val="005D21B3"/>
    <w:rsid w:val="005D2E01"/>
    <w:rsid w:val="005D55A9"/>
    <w:rsid w:val="005D66AD"/>
    <w:rsid w:val="005D759D"/>
    <w:rsid w:val="005E0AC3"/>
    <w:rsid w:val="005E1FC9"/>
    <w:rsid w:val="005E20E2"/>
    <w:rsid w:val="005E7B43"/>
    <w:rsid w:val="005E7B72"/>
    <w:rsid w:val="005F2CA1"/>
    <w:rsid w:val="005F3999"/>
    <w:rsid w:val="005F51D9"/>
    <w:rsid w:val="005F58F9"/>
    <w:rsid w:val="005F5C87"/>
    <w:rsid w:val="00601F9E"/>
    <w:rsid w:val="0060289D"/>
    <w:rsid w:val="00603AE8"/>
    <w:rsid w:val="00606487"/>
    <w:rsid w:val="00614983"/>
    <w:rsid w:val="00614FDF"/>
    <w:rsid w:val="00617F28"/>
    <w:rsid w:val="00620410"/>
    <w:rsid w:val="00623A25"/>
    <w:rsid w:val="0062493A"/>
    <w:rsid w:val="00627DAE"/>
    <w:rsid w:val="00627F19"/>
    <w:rsid w:val="0063177A"/>
    <w:rsid w:val="00631C56"/>
    <w:rsid w:val="00633942"/>
    <w:rsid w:val="00634317"/>
    <w:rsid w:val="00636764"/>
    <w:rsid w:val="00636D83"/>
    <w:rsid w:val="0064038D"/>
    <w:rsid w:val="00642A03"/>
    <w:rsid w:val="00642CE8"/>
    <w:rsid w:val="00643202"/>
    <w:rsid w:val="00643553"/>
    <w:rsid w:val="006436C7"/>
    <w:rsid w:val="00645CE9"/>
    <w:rsid w:val="006468CE"/>
    <w:rsid w:val="00646960"/>
    <w:rsid w:val="006478A7"/>
    <w:rsid w:val="00650639"/>
    <w:rsid w:val="00664568"/>
    <w:rsid w:val="00667F7B"/>
    <w:rsid w:val="00684B46"/>
    <w:rsid w:val="00685454"/>
    <w:rsid w:val="0069255D"/>
    <w:rsid w:val="006934BA"/>
    <w:rsid w:val="00696868"/>
    <w:rsid w:val="006A12CC"/>
    <w:rsid w:val="006A3FFE"/>
    <w:rsid w:val="006A401D"/>
    <w:rsid w:val="006A4046"/>
    <w:rsid w:val="006A457C"/>
    <w:rsid w:val="006A5A0F"/>
    <w:rsid w:val="006A7576"/>
    <w:rsid w:val="006A7C3F"/>
    <w:rsid w:val="006B202D"/>
    <w:rsid w:val="006B46D4"/>
    <w:rsid w:val="006B46F8"/>
    <w:rsid w:val="006B7820"/>
    <w:rsid w:val="006B7AA9"/>
    <w:rsid w:val="006C4B07"/>
    <w:rsid w:val="006D046D"/>
    <w:rsid w:val="006D054B"/>
    <w:rsid w:val="006D43D0"/>
    <w:rsid w:val="006D626F"/>
    <w:rsid w:val="006D6604"/>
    <w:rsid w:val="006D6F4C"/>
    <w:rsid w:val="006E1430"/>
    <w:rsid w:val="006E2D72"/>
    <w:rsid w:val="006E432B"/>
    <w:rsid w:val="006E43A8"/>
    <w:rsid w:val="006E4F42"/>
    <w:rsid w:val="006E7516"/>
    <w:rsid w:val="006F1389"/>
    <w:rsid w:val="006F2939"/>
    <w:rsid w:val="006F4B01"/>
    <w:rsid w:val="006F6514"/>
    <w:rsid w:val="006F6589"/>
    <w:rsid w:val="006F674C"/>
    <w:rsid w:val="007041B7"/>
    <w:rsid w:val="00706474"/>
    <w:rsid w:val="007102B7"/>
    <w:rsid w:val="00711D11"/>
    <w:rsid w:val="007149E4"/>
    <w:rsid w:val="00716399"/>
    <w:rsid w:val="0072074F"/>
    <w:rsid w:val="0072163C"/>
    <w:rsid w:val="0072174B"/>
    <w:rsid w:val="00722535"/>
    <w:rsid w:val="00722A0E"/>
    <w:rsid w:val="00730189"/>
    <w:rsid w:val="00731D60"/>
    <w:rsid w:val="00733908"/>
    <w:rsid w:val="00734375"/>
    <w:rsid w:val="00734A5B"/>
    <w:rsid w:val="00735917"/>
    <w:rsid w:val="0074006F"/>
    <w:rsid w:val="00743CA8"/>
    <w:rsid w:val="00744E76"/>
    <w:rsid w:val="007463D0"/>
    <w:rsid w:val="007475B9"/>
    <w:rsid w:val="00750B4E"/>
    <w:rsid w:val="00751985"/>
    <w:rsid w:val="00753A11"/>
    <w:rsid w:val="0075678A"/>
    <w:rsid w:val="00756A79"/>
    <w:rsid w:val="00761ED6"/>
    <w:rsid w:val="00765731"/>
    <w:rsid w:val="007664E6"/>
    <w:rsid w:val="00767FC0"/>
    <w:rsid w:val="00775798"/>
    <w:rsid w:val="00781F0F"/>
    <w:rsid w:val="00784443"/>
    <w:rsid w:val="007863DD"/>
    <w:rsid w:val="00793F28"/>
    <w:rsid w:val="0079482C"/>
    <w:rsid w:val="007962A0"/>
    <w:rsid w:val="0079713E"/>
    <w:rsid w:val="00797B6A"/>
    <w:rsid w:val="00797BDA"/>
    <w:rsid w:val="007A09D7"/>
    <w:rsid w:val="007A3800"/>
    <w:rsid w:val="007B0DC4"/>
    <w:rsid w:val="007B10E6"/>
    <w:rsid w:val="007B3CEA"/>
    <w:rsid w:val="007B4558"/>
    <w:rsid w:val="007B7DA6"/>
    <w:rsid w:val="007C2527"/>
    <w:rsid w:val="007C4498"/>
    <w:rsid w:val="007C4D8F"/>
    <w:rsid w:val="007C510D"/>
    <w:rsid w:val="007C57A3"/>
    <w:rsid w:val="007C5AA1"/>
    <w:rsid w:val="007C6A6B"/>
    <w:rsid w:val="007C7D72"/>
    <w:rsid w:val="007D00FF"/>
    <w:rsid w:val="007D300E"/>
    <w:rsid w:val="007D49B0"/>
    <w:rsid w:val="007E04F5"/>
    <w:rsid w:val="007E70A1"/>
    <w:rsid w:val="007F0A5A"/>
    <w:rsid w:val="007F39DF"/>
    <w:rsid w:val="007F6411"/>
    <w:rsid w:val="0080074F"/>
    <w:rsid w:val="00800CD0"/>
    <w:rsid w:val="008028A4"/>
    <w:rsid w:val="00803D8D"/>
    <w:rsid w:val="00805357"/>
    <w:rsid w:val="008075BB"/>
    <w:rsid w:val="008105E2"/>
    <w:rsid w:val="00826676"/>
    <w:rsid w:val="008268AB"/>
    <w:rsid w:val="00830FEF"/>
    <w:rsid w:val="00832ADA"/>
    <w:rsid w:val="0083346C"/>
    <w:rsid w:val="00835086"/>
    <w:rsid w:val="00835C8F"/>
    <w:rsid w:val="0083605B"/>
    <w:rsid w:val="00836378"/>
    <w:rsid w:val="0083687F"/>
    <w:rsid w:val="008424B0"/>
    <w:rsid w:val="0084422F"/>
    <w:rsid w:val="00845079"/>
    <w:rsid w:val="00846E90"/>
    <w:rsid w:val="008473F2"/>
    <w:rsid w:val="008531CC"/>
    <w:rsid w:val="00853999"/>
    <w:rsid w:val="00855382"/>
    <w:rsid w:val="00855DC1"/>
    <w:rsid w:val="00857C2C"/>
    <w:rsid w:val="00860D73"/>
    <w:rsid w:val="00863887"/>
    <w:rsid w:val="00863B4A"/>
    <w:rsid w:val="00866DE8"/>
    <w:rsid w:val="00871182"/>
    <w:rsid w:val="008734A8"/>
    <w:rsid w:val="008768CA"/>
    <w:rsid w:val="008802EF"/>
    <w:rsid w:val="00880FA7"/>
    <w:rsid w:val="0088319D"/>
    <w:rsid w:val="0088441F"/>
    <w:rsid w:val="00886764"/>
    <w:rsid w:val="008877CF"/>
    <w:rsid w:val="00887D78"/>
    <w:rsid w:val="00892BFB"/>
    <w:rsid w:val="00896615"/>
    <w:rsid w:val="00897790"/>
    <w:rsid w:val="00897881"/>
    <w:rsid w:val="008A5D58"/>
    <w:rsid w:val="008A6DF1"/>
    <w:rsid w:val="008A7707"/>
    <w:rsid w:val="008A78D9"/>
    <w:rsid w:val="008B05D6"/>
    <w:rsid w:val="008B2459"/>
    <w:rsid w:val="008B277F"/>
    <w:rsid w:val="008B38B2"/>
    <w:rsid w:val="008B4CEB"/>
    <w:rsid w:val="008B7E2E"/>
    <w:rsid w:val="008C30B4"/>
    <w:rsid w:val="008C57C4"/>
    <w:rsid w:val="008D0BDF"/>
    <w:rsid w:val="008D50EF"/>
    <w:rsid w:val="008D63FB"/>
    <w:rsid w:val="008E1E55"/>
    <w:rsid w:val="008E2FD3"/>
    <w:rsid w:val="008E55A1"/>
    <w:rsid w:val="008E5A63"/>
    <w:rsid w:val="008E637E"/>
    <w:rsid w:val="008F144E"/>
    <w:rsid w:val="008F1E6F"/>
    <w:rsid w:val="00901453"/>
    <w:rsid w:val="00901525"/>
    <w:rsid w:val="0090271F"/>
    <w:rsid w:val="00902E23"/>
    <w:rsid w:val="00907A50"/>
    <w:rsid w:val="00912C55"/>
    <w:rsid w:val="0091348E"/>
    <w:rsid w:val="00913507"/>
    <w:rsid w:val="00915EC9"/>
    <w:rsid w:val="009226BC"/>
    <w:rsid w:val="00923332"/>
    <w:rsid w:val="00923913"/>
    <w:rsid w:val="00924CF1"/>
    <w:rsid w:val="00924E70"/>
    <w:rsid w:val="00926030"/>
    <w:rsid w:val="009275E6"/>
    <w:rsid w:val="00927644"/>
    <w:rsid w:val="009278D8"/>
    <w:rsid w:val="00927EEF"/>
    <w:rsid w:val="009351EF"/>
    <w:rsid w:val="00941F5D"/>
    <w:rsid w:val="00942EC2"/>
    <w:rsid w:val="009446F2"/>
    <w:rsid w:val="00947439"/>
    <w:rsid w:val="009477D5"/>
    <w:rsid w:val="009518F4"/>
    <w:rsid w:val="0095334F"/>
    <w:rsid w:val="0095416E"/>
    <w:rsid w:val="00955339"/>
    <w:rsid w:val="00960FE0"/>
    <w:rsid w:val="00963528"/>
    <w:rsid w:val="009657AC"/>
    <w:rsid w:val="009709BA"/>
    <w:rsid w:val="009716B5"/>
    <w:rsid w:val="0097410F"/>
    <w:rsid w:val="00975B6F"/>
    <w:rsid w:val="00977536"/>
    <w:rsid w:val="00980655"/>
    <w:rsid w:val="00982E66"/>
    <w:rsid w:val="00985B34"/>
    <w:rsid w:val="00990FF7"/>
    <w:rsid w:val="00991171"/>
    <w:rsid w:val="00991BE8"/>
    <w:rsid w:val="0099279B"/>
    <w:rsid w:val="0099420D"/>
    <w:rsid w:val="009955D3"/>
    <w:rsid w:val="00997ABB"/>
    <w:rsid w:val="009A0050"/>
    <w:rsid w:val="009A0CC8"/>
    <w:rsid w:val="009A28F0"/>
    <w:rsid w:val="009A46CD"/>
    <w:rsid w:val="009A6DCE"/>
    <w:rsid w:val="009B41F2"/>
    <w:rsid w:val="009B44C2"/>
    <w:rsid w:val="009B4BE7"/>
    <w:rsid w:val="009B53EC"/>
    <w:rsid w:val="009B6F2D"/>
    <w:rsid w:val="009C181B"/>
    <w:rsid w:val="009C3515"/>
    <w:rsid w:val="009C46E3"/>
    <w:rsid w:val="009C4CA7"/>
    <w:rsid w:val="009C5835"/>
    <w:rsid w:val="009D179F"/>
    <w:rsid w:val="009D4487"/>
    <w:rsid w:val="009D6066"/>
    <w:rsid w:val="009D74F2"/>
    <w:rsid w:val="009E3EFC"/>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64B4"/>
    <w:rsid w:val="00A23472"/>
    <w:rsid w:val="00A23702"/>
    <w:rsid w:val="00A257A5"/>
    <w:rsid w:val="00A309BB"/>
    <w:rsid w:val="00A30BB6"/>
    <w:rsid w:val="00A324C5"/>
    <w:rsid w:val="00A33916"/>
    <w:rsid w:val="00A339C8"/>
    <w:rsid w:val="00A37CF5"/>
    <w:rsid w:val="00A413E9"/>
    <w:rsid w:val="00A41C31"/>
    <w:rsid w:val="00A423D1"/>
    <w:rsid w:val="00A43FDC"/>
    <w:rsid w:val="00A453B7"/>
    <w:rsid w:val="00A45945"/>
    <w:rsid w:val="00A46CED"/>
    <w:rsid w:val="00A46DBC"/>
    <w:rsid w:val="00A47206"/>
    <w:rsid w:val="00A52C56"/>
    <w:rsid w:val="00A53724"/>
    <w:rsid w:val="00A5392D"/>
    <w:rsid w:val="00A55ED4"/>
    <w:rsid w:val="00A6046E"/>
    <w:rsid w:val="00A64CF3"/>
    <w:rsid w:val="00A64EB9"/>
    <w:rsid w:val="00A674E9"/>
    <w:rsid w:val="00A81CC0"/>
    <w:rsid w:val="00A81DAB"/>
    <w:rsid w:val="00A82346"/>
    <w:rsid w:val="00A827B4"/>
    <w:rsid w:val="00A87128"/>
    <w:rsid w:val="00A92004"/>
    <w:rsid w:val="00A93DFB"/>
    <w:rsid w:val="00A95553"/>
    <w:rsid w:val="00A958A9"/>
    <w:rsid w:val="00A95EDC"/>
    <w:rsid w:val="00A9702F"/>
    <w:rsid w:val="00AA08DE"/>
    <w:rsid w:val="00AA5651"/>
    <w:rsid w:val="00AA60A7"/>
    <w:rsid w:val="00AA6301"/>
    <w:rsid w:val="00AA6332"/>
    <w:rsid w:val="00AB40C2"/>
    <w:rsid w:val="00AB45D2"/>
    <w:rsid w:val="00AB600A"/>
    <w:rsid w:val="00AB7757"/>
    <w:rsid w:val="00AC0A03"/>
    <w:rsid w:val="00AC1254"/>
    <w:rsid w:val="00AC362B"/>
    <w:rsid w:val="00AD09A1"/>
    <w:rsid w:val="00AD0FC4"/>
    <w:rsid w:val="00AD11EB"/>
    <w:rsid w:val="00AD35BD"/>
    <w:rsid w:val="00AD5E1C"/>
    <w:rsid w:val="00AE02D7"/>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1006C"/>
    <w:rsid w:val="00B10E02"/>
    <w:rsid w:val="00B15449"/>
    <w:rsid w:val="00B15873"/>
    <w:rsid w:val="00B1593E"/>
    <w:rsid w:val="00B21E5E"/>
    <w:rsid w:val="00B222C2"/>
    <w:rsid w:val="00B22A5C"/>
    <w:rsid w:val="00B24816"/>
    <w:rsid w:val="00B25832"/>
    <w:rsid w:val="00B263BC"/>
    <w:rsid w:val="00B27F91"/>
    <w:rsid w:val="00B30196"/>
    <w:rsid w:val="00B30B6A"/>
    <w:rsid w:val="00B3243D"/>
    <w:rsid w:val="00B4365C"/>
    <w:rsid w:val="00B45831"/>
    <w:rsid w:val="00B47880"/>
    <w:rsid w:val="00B50C94"/>
    <w:rsid w:val="00B54CA9"/>
    <w:rsid w:val="00B5515C"/>
    <w:rsid w:val="00B5621C"/>
    <w:rsid w:val="00B6055C"/>
    <w:rsid w:val="00B6230F"/>
    <w:rsid w:val="00B656FC"/>
    <w:rsid w:val="00B70C66"/>
    <w:rsid w:val="00B70C8A"/>
    <w:rsid w:val="00B725DA"/>
    <w:rsid w:val="00B72FD0"/>
    <w:rsid w:val="00B7315B"/>
    <w:rsid w:val="00B755B7"/>
    <w:rsid w:val="00B80478"/>
    <w:rsid w:val="00B82F29"/>
    <w:rsid w:val="00B836F5"/>
    <w:rsid w:val="00B90834"/>
    <w:rsid w:val="00B92D07"/>
    <w:rsid w:val="00B933BD"/>
    <w:rsid w:val="00B9734B"/>
    <w:rsid w:val="00BB223B"/>
    <w:rsid w:val="00BB713F"/>
    <w:rsid w:val="00BC0F7D"/>
    <w:rsid w:val="00BC1AFA"/>
    <w:rsid w:val="00BC2C3C"/>
    <w:rsid w:val="00BC4269"/>
    <w:rsid w:val="00BC6527"/>
    <w:rsid w:val="00BD1865"/>
    <w:rsid w:val="00BD2816"/>
    <w:rsid w:val="00BD3541"/>
    <w:rsid w:val="00BD4707"/>
    <w:rsid w:val="00BD4A79"/>
    <w:rsid w:val="00BE31ED"/>
    <w:rsid w:val="00BE5D48"/>
    <w:rsid w:val="00BF111F"/>
    <w:rsid w:val="00BF1D41"/>
    <w:rsid w:val="00BF20F0"/>
    <w:rsid w:val="00BF3147"/>
    <w:rsid w:val="00BF4342"/>
    <w:rsid w:val="00C024CA"/>
    <w:rsid w:val="00C10234"/>
    <w:rsid w:val="00C10A68"/>
    <w:rsid w:val="00C10D7F"/>
    <w:rsid w:val="00C10FFD"/>
    <w:rsid w:val="00C12AA6"/>
    <w:rsid w:val="00C12CCE"/>
    <w:rsid w:val="00C147E7"/>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4D6D"/>
    <w:rsid w:val="00C57280"/>
    <w:rsid w:val="00C6029F"/>
    <w:rsid w:val="00C6189A"/>
    <w:rsid w:val="00C6279F"/>
    <w:rsid w:val="00C659B8"/>
    <w:rsid w:val="00C6607A"/>
    <w:rsid w:val="00C67464"/>
    <w:rsid w:val="00C72833"/>
    <w:rsid w:val="00C73EDA"/>
    <w:rsid w:val="00C748B3"/>
    <w:rsid w:val="00C77997"/>
    <w:rsid w:val="00C80ED1"/>
    <w:rsid w:val="00C811E9"/>
    <w:rsid w:val="00C854C1"/>
    <w:rsid w:val="00C92952"/>
    <w:rsid w:val="00C93F40"/>
    <w:rsid w:val="00C95859"/>
    <w:rsid w:val="00C95870"/>
    <w:rsid w:val="00C968B1"/>
    <w:rsid w:val="00CA0DFF"/>
    <w:rsid w:val="00CA33C8"/>
    <w:rsid w:val="00CA3D0C"/>
    <w:rsid w:val="00CA6D0E"/>
    <w:rsid w:val="00CB7616"/>
    <w:rsid w:val="00CB7878"/>
    <w:rsid w:val="00CC007F"/>
    <w:rsid w:val="00CC32F7"/>
    <w:rsid w:val="00CC548D"/>
    <w:rsid w:val="00CC579D"/>
    <w:rsid w:val="00CC6FE8"/>
    <w:rsid w:val="00CD2529"/>
    <w:rsid w:val="00CD33DF"/>
    <w:rsid w:val="00CD582A"/>
    <w:rsid w:val="00CD732E"/>
    <w:rsid w:val="00CE0D53"/>
    <w:rsid w:val="00CE2FCF"/>
    <w:rsid w:val="00CE53A3"/>
    <w:rsid w:val="00CE6BE5"/>
    <w:rsid w:val="00CF2323"/>
    <w:rsid w:val="00CF41A6"/>
    <w:rsid w:val="00CF4B79"/>
    <w:rsid w:val="00CF6ECD"/>
    <w:rsid w:val="00D042BC"/>
    <w:rsid w:val="00D04558"/>
    <w:rsid w:val="00D10599"/>
    <w:rsid w:val="00D1219C"/>
    <w:rsid w:val="00D13CF2"/>
    <w:rsid w:val="00D146EE"/>
    <w:rsid w:val="00D15DEB"/>
    <w:rsid w:val="00D17ADF"/>
    <w:rsid w:val="00D21A37"/>
    <w:rsid w:val="00D260A6"/>
    <w:rsid w:val="00D26430"/>
    <w:rsid w:val="00D2693B"/>
    <w:rsid w:val="00D2788E"/>
    <w:rsid w:val="00D27C41"/>
    <w:rsid w:val="00D3062E"/>
    <w:rsid w:val="00D30D23"/>
    <w:rsid w:val="00D31BA2"/>
    <w:rsid w:val="00D326C8"/>
    <w:rsid w:val="00D34C41"/>
    <w:rsid w:val="00D35F09"/>
    <w:rsid w:val="00D37188"/>
    <w:rsid w:val="00D40986"/>
    <w:rsid w:val="00D40DB4"/>
    <w:rsid w:val="00D42B60"/>
    <w:rsid w:val="00D4457F"/>
    <w:rsid w:val="00D452F9"/>
    <w:rsid w:val="00D5083D"/>
    <w:rsid w:val="00D5342E"/>
    <w:rsid w:val="00D53E4A"/>
    <w:rsid w:val="00D54341"/>
    <w:rsid w:val="00D54EDC"/>
    <w:rsid w:val="00D555CE"/>
    <w:rsid w:val="00D600DD"/>
    <w:rsid w:val="00D60BC9"/>
    <w:rsid w:val="00D61D47"/>
    <w:rsid w:val="00D629EA"/>
    <w:rsid w:val="00D64C61"/>
    <w:rsid w:val="00D64EA3"/>
    <w:rsid w:val="00D66645"/>
    <w:rsid w:val="00D66722"/>
    <w:rsid w:val="00D67FC1"/>
    <w:rsid w:val="00D70BCE"/>
    <w:rsid w:val="00D71B2A"/>
    <w:rsid w:val="00D71C62"/>
    <w:rsid w:val="00D738D6"/>
    <w:rsid w:val="00D74304"/>
    <w:rsid w:val="00D755EB"/>
    <w:rsid w:val="00D77155"/>
    <w:rsid w:val="00D82AF1"/>
    <w:rsid w:val="00D84DF2"/>
    <w:rsid w:val="00D85BB1"/>
    <w:rsid w:val="00D876EB"/>
    <w:rsid w:val="00D87E00"/>
    <w:rsid w:val="00D87E03"/>
    <w:rsid w:val="00D90FA6"/>
    <w:rsid w:val="00D9134D"/>
    <w:rsid w:val="00D91746"/>
    <w:rsid w:val="00D93ED0"/>
    <w:rsid w:val="00D94B5A"/>
    <w:rsid w:val="00DA2515"/>
    <w:rsid w:val="00DA2979"/>
    <w:rsid w:val="00DA3522"/>
    <w:rsid w:val="00DA5CEA"/>
    <w:rsid w:val="00DA7A03"/>
    <w:rsid w:val="00DB1818"/>
    <w:rsid w:val="00DB1D15"/>
    <w:rsid w:val="00DC1108"/>
    <w:rsid w:val="00DC309B"/>
    <w:rsid w:val="00DC479C"/>
    <w:rsid w:val="00DC4919"/>
    <w:rsid w:val="00DC4DA2"/>
    <w:rsid w:val="00DD1A72"/>
    <w:rsid w:val="00DD3147"/>
    <w:rsid w:val="00DD63B9"/>
    <w:rsid w:val="00DE0F75"/>
    <w:rsid w:val="00DE29E0"/>
    <w:rsid w:val="00DE5801"/>
    <w:rsid w:val="00DE6218"/>
    <w:rsid w:val="00DE7BB0"/>
    <w:rsid w:val="00DF2B1F"/>
    <w:rsid w:val="00DF47D2"/>
    <w:rsid w:val="00DF50A6"/>
    <w:rsid w:val="00DF60E3"/>
    <w:rsid w:val="00DF62CD"/>
    <w:rsid w:val="00E0110B"/>
    <w:rsid w:val="00E0175E"/>
    <w:rsid w:val="00E06700"/>
    <w:rsid w:val="00E13B09"/>
    <w:rsid w:val="00E1541F"/>
    <w:rsid w:val="00E1559A"/>
    <w:rsid w:val="00E20D70"/>
    <w:rsid w:val="00E23801"/>
    <w:rsid w:val="00E2636D"/>
    <w:rsid w:val="00E27603"/>
    <w:rsid w:val="00E27E63"/>
    <w:rsid w:val="00E3004C"/>
    <w:rsid w:val="00E31B7C"/>
    <w:rsid w:val="00E40143"/>
    <w:rsid w:val="00E401B7"/>
    <w:rsid w:val="00E407E9"/>
    <w:rsid w:val="00E45130"/>
    <w:rsid w:val="00E456CA"/>
    <w:rsid w:val="00E47486"/>
    <w:rsid w:val="00E47CC8"/>
    <w:rsid w:val="00E52955"/>
    <w:rsid w:val="00E5447E"/>
    <w:rsid w:val="00E54839"/>
    <w:rsid w:val="00E570F6"/>
    <w:rsid w:val="00E576D8"/>
    <w:rsid w:val="00E6063B"/>
    <w:rsid w:val="00E60C69"/>
    <w:rsid w:val="00E61D53"/>
    <w:rsid w:val="00E620A2"/>
    <w:rsid w:val="00E65B61"/>
    <w:rsid w:val="00E73661"/>
    <w:rsid w:val="00E73AAA"/>
    <w:rsid w:val="00E74E48"/>
    <w:rsid w:val="00E752ED"/>
    <w:rsid w:val="00E756CD"/>
    <w:rsid w:val="00E7709B"/>
    <w:rsid w:val="00E77645"/>
    <w:rsid w:val="00E80E3B"/>
    <w:rsid w:val="00E8106F"/>
    <w:rsid w:val="00E81377"/>
    <w:rsid w:val="00E826B0"/>
    <w:rsid w:val="00E8296D"/>
    <w:rsid w:val="00E835E1"/>
    <w:rsid w:val="00E84A77"/>
    <w:rsid w:val="00E84E38"/>
    <w:rsid w:val="00E863EB"/>
    <w:rsid w:val="00E868BA"/>
    <w:rsid w:val="00E904E6"/>
    <w:rsid w:val="00E90D07"/>
    <w:rsid w:val="00E9576D"/>
    <w:rsid w:val="00E96E7D"/>
    <w:rsid w:val="00E97B02"/>
    <w:rsid w:val="00EA0478"/>
    <w:rsid w:val="00EA1911"/>
    <w:rsid w:val="00EA19EA"/>
    <w:rsid w:val="00EA2EDB"/>
    <w:rsid w:val="00EA5432"/>
    <w:rsid w:val="00EA5579"/>
    <w:rsid w:val="00EA5FA7"/>
    <w:rsid w:val="00EB0926"/>
    <w:rsid w:val="00EB31F5"/>
    <w:rsid w:val="00EB4225"/>
    <w:rsid w:val="00EC1F80"/>
    <w:rsid w:val="00EC383A"/>
    <w:rsid w:val="00EC478A"/>
    <w:rsid w:val="00EC4A25"/>
    <w:rsid w:val="00ED4D4F"/>
    <w:rsid w:val="00ED78BB"/>
    <w:rsid w:val="00EE063F"/>
    <w:rsid w:val="00EE584B"/>
    <w:rsid w:val="00EF0AB2"/>
    <w:rsid w:val="00EF4C35"/>
    <w:rsid w:val="00EF4F71"/>
    <w:rsid w:val="00EF61DF"/>
    <w:rsid w:val="00EF6A30"/>
    <w:rsid w:val="00EF6F8B"/>
    <w:rsid w:val="00F00DA9"/>
    <w:rsid w:val="00F0133C"/>
    <w:rsid w:val="00F025A2"/>
    <w:rsid w:val="00F02BA2"/>
    <w:rsid w:val="00F0469A"/>
    <w:rsid w:val="00F04712"/>
    <w:rsid w:val="00F056E9"/>
    <w:rsid w:val="00F115D9"/>
    <w:rsid w:val="00F13122"/>
    <w:rsid w:val="00F15916"/>
    <w:rsid w:val="00F1613D"/>
    <w:rsid w:val="00F22EC7"/>
    <w:rsid w:val="00F2318F"/>
    <w:rsid w:val="00F26479"/>
    <w:rsid w:val="00F26686"/>
    <w:rsid w:val="00F26BA9"/>
    <w:rsid w:val="00F275D9"/>
    <w:rsid w:val="00F279B4"/>
    <w:rsid w:val="00F27EA6"/>
    <w:rsid w:val="00F329ED"/>
    <w:rsid w:val="00F35AEC"/>
    <w:rsid w:val="00F41724"/>
    <w:rsid w:val="00F425DE"/>
    <w:rsid w:val="00F468C7"/>
    <w:rsid w:val="00F47013"/>
    <w:rsid w:val="00F47FC3"/>
    <w:rsid w:val="00F531F4"/>
    <w:rsid w:val="00F538E4"/>
    <w:rsid w:val="00F53D14"/>
    <w:rsid w:val="00F555FE"/>
    <w:rsid w:val="00F562C5"/>
    <w:rsid w:val="00F575EF"/>
    <w:rsid w:val="00F57EE3"/>
    <w:rsid w:val="00F61E96"/>
    <w:rsid w:val="00F6324A"/>
    <w:rsid w:val="00F653B8"/>
    <w:rsid w:val="00F7001E"/>
    <w:rsid w:val="00F70898"/>
    <w:rsid w:val="00F728B6"/>
    <w:rsid w:val="00F72C3A"/>
    <w:rsid w:val="00F75571"/>
    <w:rsid w:val="00F76671"/>
    <w:rsid w:val="00F77136"/>
    <w:rsid w:val="00F82535"/>
    <w:rsid w:val="00F844F6"/>
    <w:rsid w:val="00F845BC"/>
    <w:rsid w:val="00F856F3"/>
    <w:rsid w:val="00F87854"/>
    <w:rsid w:val="00F90214"/>
    <w:rsid w:val="00F91C6B"/>
    <w:rsid w:val="00F922C2"/>
    <w:rsid w:val="00F92B08"/>
    <w:rsid w:val="00F970C9"/>
    <w:rsid w:val="00FA0DD4"/>
    <w:rsid w:val="00FA1266"/>
    <w:rsid w:val="00FA1C27"/>
    <w:rsid w:val="00FA4AB1"/>
    <w:rsid w:val="00FA4D67"/>
    <w:rsid w:val="00FA57F7"/>
    <w:rsid w:val="00FA5E7A"/>
    <w:rsid w:val="00FB0C69"/>
    <w:rsid w:val="00FB4C2E"/>
    <w:rsid w:val="00FB5F42"/>
    <w:rsid w:val="00FC1192"/>
    <w:rsid w:val="00FC2FC4"/>
    <w:rsid w:val="00FC327A"/>
    <w:rsid w:val="00FC32D1"/>
    <w:rsid w:val="00FC59AD"/>
    <w:rsid w:val="00FD0D63"/>
    <w:rsid w:val="00FD4598"/>
    <w:rsid w:val="00FE0F8A"/>
    <w:rsid w:val="00FE116A"/>
    <w:rsid w:val="00FE33F2"/>
    <w:rsid w:val="00FE5CC4"/>
    <w:rsid w:val="00FE65DB"/>
    <w:rsid w:val="00FE6FC3"/>
    <w:rsid w:val="00FF111F"/>
    <w:rsid w:val="00FF1D95"/>
    <w:rsid w:val="00FF2430"/>
    <w:rsid w:val="00FF2558"/>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2A68E"/>
  <w15:chartTrackingRefBased/>
  <w15:docId w15:val="{2E5FF303-AE2A-4E59-BB1A-2DF2375D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qFormat="1"/>
    <w:lsdException w:name="Strong"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C5B"/>
    <w:pPr>
      <w:overflowPunct w:val="0"/>
      <w:autoSpaceDE w:val="0"/>
      <w:autoSpaceDN w:val="0"/>
      <w:adjustRightInd w:val="0"/>
      <w:spacing w:after="180"/>
      <w:textAlignment w:val="baseline"/>
    </w:pPr>
    <w:rPr>
      <w:rFonts w:eastAsia="Times New Roman"/>
    </w:rPr>
  </w:style>
  <w:style w:type="paragraph" w:styleId="Heading1">
    <w:name w:val="heading 1"/>
    <w:aliases w:val="H1"/>
    <w:next w:val="Normal"/>
    <w:link w:val="Heading1Char"/>
    <w:qFormat/>
    <w:rsid w:val="002F0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F0C5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F0C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F0C5B"/>
    <w:pPr>
      <w:ind w:left="1418" w:hanging="1418"/>
      <w:outlineLvl w:val="3"/>
    </w:pPr>
    <w:rPr>
      <w:sz w:val="24"/>
    </w:rPr>
  </w:style>
  <w:style w:type="paragraph" w:styleId="Heading5">
    <w:name w:val="heading 5"/>
    <w:basedOn w:val="Heading4"/>
    <w:next w:val="Normal"/>
    <w:link w:val="Heading5Char"/>
    <w:qFormat/>
    <w:rsid w:val="002F0C5B"/>
    <w:pPr>
      <w:ind w:left="1701" w:hanging="1701"/>
      <w:outlineLvl w:val="4"/>
    </w:pPr>
    <w:rPr>
      <w:sz w:val="22"/>
    </w:rPr>
  </w:style>
  <w:style w:type="paragraph" w:styleId="Heading6">
    <w:name w:val="heading 6"/>
    <w:basedOn w:val="H6"/>
    <w:next w:val="Normal"/>
    <w:qFormat/>
    <w:rsid w:val="002F0C5B"/>
    <w:pPr>
      <w:outlineLvl w:val="5"/>
    </w:pPr>
  </w:style>
  <w:style w:type="paragraph" w:styleId="Heading7">
    <w:name w:val="heading 7"/>
    <w:basedOn w:val="H6"/>
    <w:next w:val="Normal"/>
    <w:qFormat/>
    <w:rsid w:val="002F0C5B"/>
    <w:pPr>
      <w:outlineLvl w:val="6"/>
    </w:pPr>
  </w:style>
  <w:style w:type="paragraph" w:styleId="Heading8">
    <w:name w:val="heading 8"/>
    <w:basedOn w:val="Heading1"/>
    <w:next w:val="Normal"/>
    <w:link w:val="Heading8Char"/>
    <w:qFormat/>
    <w:rsid w:val="002F0C5B"/>
    <w:pPr>
      <w:ind w:left="0" w:firstLine="0"/>
      <w:outlineLvl w:val="7"/>
    </w:pPr>
  </w:style>
  <w:style w:type="paragraph" w:styleId="Heading9">
    <w:name w:val="heading 9"/>
    <w:basedOn w:val="Heading8"/>
    <w:next w:val="Normal"/>
    <w:qFormat/>
    <w:rsid w:val="002F0C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0C5B"/>
    <w:pPr>
      <w:ind w:left="1985" w:hanging="1985"/>
      <w:outlineLvl w:val="9"/>
    </w:pPr>
    <w:rPr>
      <w:sz w:val="20"/>
    </w:rPr>
  </w:style>
  <w:style w:type="paragraph" w:styleId="TOC9">
    <w:name w:val="toc 9"/>
    <w:basedOn w:val="TOC8"/>
    <w:uiPriority w:val="39"/>
    <w:rsid w:val="002F0C5B"/>
    <w:pPr>
      <w:ind w:left="1418" w:hanging="1418"/>
    </w:pPr>
  </w:style>
  <w:style w:type="paragraph" w:styleId="TOC8">
    <w:name w:val="toc 8"/>
    <w:basedOn w:val="TOC1"/>
    <w:uiPriority w:val="39"/>
    <w:rsid w:val="002F0C5B"/>
    <w:pPr>
      <w:spacing w:before="180"/>
      <w:ind w:left="2693" w:hanging="2693"/>
    </w:pPr>
    <w:rPr>
      <w:b/>
    </w:rPr>
  </w:style>
  <w:style w:type="paragraph" w:styleId="TOC1">
    <w:name w:val="toc 1"/>
    <w:uiPriority w:val="39"/>
    <w:rsid w:val="002F0C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F0C5B"/>
    <w:pPr>
      <w:keepLines/>
      <w:tabs>
        <w:tab w:val="center" w:pos="4536"/>
        <w:tab w:val="right" w:pos="9072"/>
      </w:tabs>
    </w:pPr>
    <w:rPr>
      <w:noProof/>
    </w:rPr>
  </w:style>
  <w:style w:type="character" w:customStyle="1" w:styleId="ZGSM">
    <w:name w:val="ZGSM"/>
    <w:rsid w:val="002F0C5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F0C5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F0C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F0C5B"/>
    <w:pPr>
      <w:ind w:left="1701" w:hanging="1701"/>
    </w:pPr>
  </w:style>
  <w:style w:type="paragraph" w:styleId="TOC4">
    <w:name w:val="toc 4"/>
    <w:basedOn w:val="TOC3"/>
    <w:uiPriority w:val="39"/>
    <w:rsid w:val="002F0C5B"/>
    <w:pPr>
      <w:ind w:left="1418" w:hanging="1418"/>
    </w:pPr>
  </w:style>
  <w:style w:type="paragraph" w:styleId="TOC3">
    <w:name w:val="toc 3"/>
    <w:basedOn w:val="TOC2"/>
    <w:uiPriority w:val="39"/>
    <w:rsid w:val="002F0C5B"/>
    <w:pPr>
      <w:ind w:left="1134" w:hanging="1134"/>
    </w:pPr>
  </w:style>
  <w:style w:type="paragraph" w:styleId="TOC2">
    <w:name w:val="toc 2"/>
    <w:basedOn w:val="TOC1"/>
    <w:uiPriority w:val="39"/>
    <w:rsid w:val="002F0C5B"/>
    <w:pPr>
      <w:keepNext w:val="0"/>
      <w:spacing w:before="0"/>
      <w:ind w:left="851" w:hanging="851"/>
    </w:pPr>
    <w:rPr>
      <w:sz w:val="20"/>
    </w:rPr>
  </w:style>
  <w:style w:type="paragraph" w:styleId="Footer">
    <w:name w:val="footer"/>
    <w:basedOn w:val="Header"/>
    <w:link w:val="FooterChar"/>
    <w:rsid w:val="002F0C5B"/>
    <w:pPr>
      <w:jc w:val="center"/>
    </w:pPr>
    <w:rPr>
      <w:i/>
    </w:rPr>
  </w:style>
  <w:style w:type="paragraph" w:customStyle="1" w:styleId="TT">
    <w:name w:val="TT"/>
    <w:basedOn w:val="Heading1"/>
    <w:next w:val="Normal"/>
    <w:rsid w:val="002F0C5B"/>
    <w:pPr>
      <w:outlineLvl w:val="9"/>
    </w:pPr>
  </w:style>
  <w:style w:type="paragraph" w:customStyle="1" w:styleId="NF">
    <w:name w:val="NF"/>
    <w:basedOn w:val="NO"/>
    <w:rsid w:val="002F0C5B"/>
    <w:pPr>
      <w:keepNext/>
      <w:spacing w:after="0"/>
    </w:pPr>
    <w:rPr>
      <w:rFonts w:ascii="Arial" w:hAnsi="Arial"/>
      <w:sz w:val="18"/>
    </w:rPr>
  </w:style>
  <w:style w:type="paragraph" w:customStyle="1" w:styleId="NO">
    <w:name w:val="NO"/>
    <w:basedOn w:val="Normal"/>
    <w:link w:val="NOChar"/>
    <w:qFormat/>
    <w:rsid w:val="002F0C5B"/>
    <w:pPr>
      <w:keepLines/>
      <w:ind w:left="1135" w:hanging="851"/>
    </w:pPr>
  </w:style>
  <w:style w:type="paragraph" w:customStyle="1" w:styleId="PL">
    <w:name w:val="PL"/>
    <w:link w:val="PLChar"/>
    <w:qFormat/>
    <w:rsid w:val="002F0C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0C5B"/>
    <w:pPr>
      <w:jc w:val="right"/>
    </w:pPr>
  </w:style>
  <w:style w:type="paragraph" w:customStyle="1" w:styleId="TAL">
    <w:name w:val="TAL"/>
    <w:basedOn w:val="Normal"/>
    <w:link w:val="TALChar"/>
    <w:qFormat/>
    <w:rsid w:val="002F0C5B"/>
    <w:pPr>
      <w:keepNext/>
      <w:keepLines/>
      <w:spacing w:after="0"/>
    </w:pPr>
    <w:rPr>
      <w:rFonts w:ascii="Arial" w:hAnsi="Arial"/>
      <w:sz w:val="18"/>
    </w:rPr>
  </w:style>
  <w:style w:type="paragraph" w:customStyle="1" w:styleId="TAH">
    <w:name w:val="TAH"/>
    <w:basedOn w:val="TAC"/>
    <w:link w:val="TAHChar"/>
    <w:qFormat/>
    <w:rsid w:val="002F0C5B"/>
    <w:rPr>
      <w:b/>
    </w:rPr>
  </w:style>
  <w:style w:type="paragraph" w:customStyle="1" w:styleId="TAC">
    <w:name w:val="TAC"/>
    <w:basedOn w:val="TAL"/>
    <w:link w:val="TACChar"/>
    <w:qFormat/>
    <w:rsid w:val="002F0C5B"/>
    <w:pPr>
      <w:jc w:val="center"/>
    </w:pPr>
  </w:style>
  <w:style w:type="paragraph" w:customStyle="1" w:styleId="LD">
    <w:name w:val="LD"/>
    <w:rsid w:val="002F0C5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F0C5B"/>
    <w:pPr>
      <w:keepLines/>
      <w:ind w:left="1702" w:hanging="1418"/>
    </w:pPr>
  </w:style>
  <w:style w:type="paragraph" w:customStyle="1" w:styleId="FP">
    <w:name w:val="FP"/>
    <w:basedOn w:val="Normal"/>
    <w:rsid w:val="002F0C5B"/>
    <w:pPr>
      <w:spacing w:after="0"/>
    </w:pPr>
  </w:style>
  <w:style w:type="paragraph" w:customStyle="1" w:styleId="NW">
    <w:name w:val="NW"/>
    <w:basedOn w:val="NO"/>
    <w:rsid w:val="002F0C5B"/>
    <w:pPr>
      <w:spacing w:after="0"/>
    </w:pPr>
  </w:style>
  <w:style w:type="paragraph" w:customStyle="1" w:styleId="EW">
    <w:name w:val="EW"/>
    <w:basedOn w:val="EX"/>
    <w:rsid w:val="002F0C5B"/>
    <w:pPr>
      <w:spacing w:after="0"/>
    </w:pPr>
  </w:style>
  <w:style w:type="paragraph" w:customStyle="1" w:styleId="B10">
    <w:name w:val="B1"/>
    <w:basedOn w:val="List"/>
    <w:link w:val="B1Char"/>
    <w:qFormat/>
    <w:rsid w:val="002F0C5B"/>
  </w:style>
  <w:style w:type="paragraph" w:styleId="TOC6">
    <w:name w:val="toc 6"/>
    <w:basedOn w:val="TOC5"/>
    <w:next w:val="Normal"/>
    <w:uiPriority w:val="39"/>
    <w:rsid w:val="002F0C5B"/>
    <w:pPr>
      <w:ind w:left="1985" w:hanging="1985"/>
    </w:pPr>
  </w:style>
  <w:style w:type="paragraph" w:styleId="TOC7">
    <w:name w:val="toc 7"/>
    <w:basedOn w:val="TOC6"/>
    <w:next w:val="Normal"/>
    <w:uiPriority w:val="39"/>
    <w:rsid w:val="002F0C5B"/>
    <w:pPr>
      <w:ind w:left="2268" w:hanging="2268"/>
    </w:pPr>
  </w:style>
  <w:style w:type="paragraph" w:customStyle="1" w:styleId="EditorsNote">
    <w:name w:val="Editor's Note"/>
    <w:aliases w:val="EN"/>
    <w:basedOn w:val="NO"/>
    <w:link w:val="EditorsNoteChar"/>
    <w:rsid w:val="002F0C5B"/>
    <w:rPr>
      <w:color w:val="FF0000"/>
    </w:rPr>
  </w:style>
  <w:style w:type="paragraph" w:customStyle="1" w:styleId="TH">
    <w:name w:val="TH"/>
    <w:basedOn w:val="Normal"/>
    <w:link w:val="THChar"/>
    <w:qFormat/>
    <w:rsid w:val="002F0C5B"/>
    <w:pPr>
      <w:keepNext/>
      <w:keepLines/>
      <w:spacing w:before="60"/>
      <w:jc w:val="center"/>
    </w:pPr>
    <w:rPr>
      <w:rFonts w:ascii="Arial" w:hAnsi="Arial"/>
      <w:b/>
    </w:rPr>
  </w:style>
  <w:style w:type="paragraph" w:customStyle="1" w:styleId="ZA">
    <w:name w:val="ZA"/>
    <w:rsid w:val="002F0C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0C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0C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0C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F0C5B"/>
    <w:pPr>
      <w:ind w:left="851" w:hanging="851"/>
    </w:pPr>
  </w:style>
  <w:style w:type="paragraph" w:customStyle="1" w:styleId="ZH">
    <w:name w:val="ZH"/>
    <w:rsid w:val="002F0C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F0C5B"/>
    <w:pPr>
      <w:keepNext w:val="0"/>
      <w:spacing w:before="0" w:after="240"/>
    </w:pPr>
  </w:style>
  <w:style w:type="paragraph" w:customStyle="1" w:styleId="ZG">
    <w:name w:val="ZG"/>
    <w:rsid w:val="002F0C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F0C5B"/>
  </w:style>
  <w:style w:type="paragraph" w:customStyle="1" w:styleId="B3">
    <w:name w:val="B3"/>
    <w:basedOn w:val="List3"/>
    <w:rsid w:val="002F0C5B"/>
  </w:style>
  <w:style w:type="paragraph" w:customStyle="1" w:styleId="B4">
    <w:name w:val="B4"/>
    <w:basedOn w:val="List4"/>
    <w:rsid w:val="002F0C5B"/>
  </w:style>
  <w:style w:type="paragraph" w:customStyle="1" w:styleId="B5">
    <w:name w:val="B5"/>
    <w:basedOn w:val="List5"/>
    <w:rsid w:val="002F0C5B"/>
  </w:style>
  <w:style w:type="paragraph" w:customStyle="1" w:styleId="ZTD">
    <w:name w:val="ZTD"/>
    <w:basedOn w:val="ZB"/>
    <w:rsid w:val="002F0C5B"/>
    <w:pPr>
      <w:framePr w:hRule="auto" w:wrap="notBeside" w:y="852"/>
    </w:pPr>
    <w:rPr>
      <w:i w:val="0"/>
      <w:sz w:val="40"/>
    </w:rPr>
  </w:style>
  <w:style w:type="paragraph" w:customStyle="1" w:styleId="ZV">
    <w:name w:val="ZV"/>
    <w:basedOn w:val="ZU"/>
    <w:rsid w:val="002F0C5B"/>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aliases w:val="Underrubrik2 Char,H3 Char"/>
    <w:link w:val="Heading3"/>
    <w:rsid w:val="001A2F98"/>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uiPriority w:val="99"/>
    <w:rsid w:val="002E4B10"/>
    <w:rPr>
      <w:rFonts w:eastAsia="DengXian"/>
      <w:lang w:eastAsia="x-none"/>
    </w:rPr>
  </w:style>
  <w:style w:type="character" w:customStyle="1" w:styleId="CommentTextChar">
    <w:name w:val="Comment Text Char"/>
    <w:link w:val="CommentText"/>
    <w:uiPriority w:val="99"/>
    <w:rsid w:val="002E4B10"/>
    <w:rPr>
      <w:rFonts w:eastAsia="DengXian"/>
      <w:lang w:val="en-GB" w:eastAsia="x-none"/>
    </w:rPr>
  </w:style>
  <w:style w:type="paragraph" w:styleId="List">
    <w:name w:val="List"/>
    <w:basedOn w:val="Normal"/>
    <w:rsid w:val="002F0C5B"/>
    <w:pPr>
      <w:ind w:left="568" w:hanging="284"/>
    </w:pPr>
  </w:style>
  <w:style w:type="paragraph" w:styleId="List2">
    <w:name w:val="List 2"/>
    <w:basedOn w:val="List"/>
    <w:rsid w:val="002F0C5B"/>
    <w:pPr>
      <w:ind w:left="851"/>
    </w:pPr>
  </w:style>
  <w:style w:type="paragraph" w:styleId="List3">
    <w:name w:val="List 3"/>
    <w:basedOn w:val="List2"/>
    <w:rsid w:val="002F0C5B"/>
    <w:pPr>
      <w:ind w:left="1135"/>
    </w:pPr>
  </w:style>
  <w:style w:type="paragraph" w:styleId="List4">
    <w:name w:val="List 4"/>
    <w:basedOn w:val="List3"/>
    <w:rsid w:val="002F0C5B"/>
    <w:pPr>
      <w:ind w:left="1418"/>
    </w:pPr>
  </w:style>
  <w:style w:type="paragraph" w:styleId="List5">
    <w:name w:val="List 5"/>
    <w:basedOn w:val="List4"/>
    <w:rsid w:val="002F0C5B"/>
    <w:pPr>
      <w:ind w:left="1702"/>
    </w:pPr>
  </w:style>
  <w:style w:type="character" w:styleId="FootnoteReference">
    <w:name w:val="footnote reference"/>
    <w:rsid w:val="002F0C5B"/>
    <w:rPr>
      <w:b/>
      <w:position w:val="6"/>
      <w:sz w:val="16"/>
    </w:rPr>
  </w:style>
  <w:style w:type="paragraph" w:styleId="FootnoteText">
    <w:name w:val="footnote text"/>
    <w:basedOn w:val="Normal"/>
    <w:link w:val="FootnoteTextChar"/>
    <w:rsid w:val="002F0C5B"/>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2F0C5B"/>
    <w:pPr>
      <w:keepLines/>
      <w:spacing w:after="0"/>
    </w:pPr>
  </w:style>
  <w:style w:type="paragraph" w:styleId="Index2">
    <w:name w:val="index 2"/>
    <w:basedOn w:val="Index1"/>
    <w:rsid w:val="002F0C5B"/>
    <w:pPr>
      <w:ind w:left="284"/>
    </w:pPr>
  </w:style>
  <w:style w:type="paragraph" w:styleId="ListBullet">
    <w:name w:val="List Bullet"/>
    <w:basedOn w:val="List"/>
    <w:rsid w:val="002F0C5B"/>
  </w:style>
  <w:style w:type="paragraph" w:styleId="ListBullet2">
    <w:name w:val="List Bullet 2"/>
    <w:basedOn w:val="ListBullet"/>
    <w:rsid w:val="002F0C5B"/>
    <w:pPr>
      <w:ind w:left="851"/>
    </w:pPr>
  </w:style>
  <w:style w:type="paragraph" w:styleId="ListBullet3">
    <w:name w:val="List Bullet 3"/>
    <w:basedOn w:val="ListBullet2"/>
    <w:rsid w:val="002F0C5B"/>
    <w:pPr>
      <w:ind w:left="1135"/>
    </w:pPr>
  </w:style>
  <w:style w:type="paragraph" w:styleId="ListBullet4">
    <w:name w:val="List Bullet 4"/>
    <w:basedOn w:val="ListBullet3"/>
    <w:rsid w:val="002F0C5B"/>
    <w:pPr>
      <w:ind w:left="1418"/>
    </w:pPr>
  </w:style>
  <w:style w:type="paragraph" w:styleId="ListBullet5">
    <w:name w:val="List Bullet 5"/>
    <w:basedOn w:val="ListBullet4"/>
    <w:rsid w:val="002F0C5B"/>
    <w:pPr>
      <w:ind w:left="1702"/>
    </w:pPr>
  </w:style>
  <w:style w:type="paragraph" w:styleId="ListNumber">
    <w:name w:val="List Number"/>
    <w:basedOn w:val="List"/>
    <w:rsid w:val="002F0C5B"/>
  </w:style>
  <w:style w:type="paragraph" w:styleId="ListNumber2">
    <w:name w:val="List Number 2"/>
    <w:basedOn w:val="ListNumber"/>
    <w:rsid w:val="002F0C5B"/>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2"/>
      </w:numPr>
    </w:pPr>
  </w:style>
  <w:style w:type="character" w:customStyle="1" w:styleId="B1Car">
    <w:name w:val="B1+ Car"/>
    <w:link w:val="B1"/>
    <w:rsid w:val="00113ECE"/>
    <w:rPr>
      <w:rFonts w:eastAsia="Times New Roman"/>
      <w:lang w:val="en-GB" w:eastAsia="en-GB"/>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aliases w:val="H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
    <w:name w:val="正文1"/>
    <w:qFormat/>
    <w:rsid w:val="000C3479"/>
    <w:pPr>
      <w:spacing w:after="160" w:line="259" w:lineRule="auto"/>
      <w:jc w:val="both"/>
    </w:pPr>
    <w:rPr>
      <w:kern w:val="2"/>
      <w:sz w:val="21"/>
      <w:szCs w:val="21"/>
      <w:lang w:val="en-US" w:eastAsia="zh-CN"/>
    </w:rPr>
  </w:style>
  <w:style w:type="character" w:customStyle="1" w:styleId="NOChar">
    <w:name w:val="NO Char"/>
    <w:link w:val="NO"/>
    <w:rsid w:val="000C3479"/>
    <w:rPr>
      <w:rFonts w:eastAsia="Times New Roman"/>
    </w:rPr>
  </w:style>
  <w:style w:type="paragraph" w:customStyle="1" w:styleId="CRCoverPage">
    <w:name w:val="CR Cover Page"/>
    <w:link w:val="CRCoverPageZchn"/>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eader" Target="header2.xml"/><Relationship Id="rId42"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header" Target="header3.xml"/><Relationship Id="rId40"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image" Target="media/image8.png"/><Relationship Id="rId35" Type="http://schemas.openxmlformats.org/officeDocument/2006/relationships/footer" Target="footer1.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3cebb82c376570edc8e1a54386c5cbd">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241e855a1256bec9c77310fa0d55b1f4"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5F4D-4254-4D10-B316-5BC972F1D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F9043-A01C-4875-B1C0-AD464CDC5883}">
  <ds:schemaRefs>
    <ds:schemaRef ds:uri="http://schemas.microsoft.com/sharepoint/v3/contenttype/forms"/>
  </ds:schemaRefs>
</ds:datastoreItem>
</file>

<file path=customXml/itemProps3.xml><?xml version="1.0" encoding="utf-8"?>
<ds:datastoreItem xmlns:ds="http://schemas.openxmlformats.org/officeDocument/2006/customXml" ds:itemID="{DB2D6A12-EE9D-4B2C-A6D2-A8576AC233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B25BDD-285C-44A0-85E9-20459A39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23</Pages>
  <Words>4496</Words>
  <Characters>25632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30068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Ericsson User </cp:lastModifiedBy>
  <cp:revision>6</cp:revision>
  <cp:lastPrinted>2017-12-03T16:24:00Z</cp:lastPrinted>
  <dcterms:created xsi:type="dcterms:W3CDTF">2021-01-14T20:04:00Z</dcterms:created>
  <dcterms:modified xsi:type="dcterms:W3CDTF">2021-01-14T21:40:00Z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(3)AIMacQojp9Mw0liWesABr9mthC/UHeCtmWAdo2etloPe1T5ZrsFPXVFzf3RhZE11zJJcW6KS_x000d_
WTwmga64ieRUgGto+Bcy4SWSHnbvqOdxT+Ol6QQDhgJtfzYt04c46FANvXFXlwGrt9pnB+cv_x000d_
79Oyl5fnjMValcCiMRueA0Md427QvVcbOxMzLtNpxOPkoUbS5p3Z1MzzNf7uDnW+Ik4AlM1K_x000d_
Lld4DFTijCka4CKTSl</vt:lpwstr>
  </property>
  <property fmtid="{D5CDD505-2E9C-101B-9397-08002B2CF9AE}" pid="3" name="_2015_ms_pID_725343_00">
    <vt:lpwstr>_2015_ms_pID_725343</vt:lpwstr>
  </property>
  <property fmtid="{D5CDD505-2E9C-101B-9397-08002B2CF9AE}" pid="4" name="_2015_ms_pID_7253431">
    <vt:lpwstr>L06DrTllJO8RiDWNDoF6GmadLOs0n/I0J4LJX3cTNbCCCw4nxcMUZE_x000d_
DePNtaE41tVwFaIkTFhxzHGQzkOhyxJoC7+7NPl1yBt2eag7yf2FCtT0DvDA+PzHXjFZCaYg_x000d_
o4t766+qCaNYkd8UeenP9qPmMu995tHAxQbckpXy9qp6Z/UBdGkeBkSfDsTEuBsUyMwXUq4N_x000d_
hosvCiignDiJtNU8II7/0cnxqKk4J2Wcbg69</vt:lpwstr>
  </property>
  <property fmtid="{D5CDD505-2E9C-101B-9397-08002B2CF9AE}" pid="5" name="_2015_ms_pID_7253431_00">
    <vt:lpwstr>_2015_ms_pID_7253431</vt:lpwstr>
  </property>
  <property fmtid="{D5CDD505-2E9C-101B-9397-08002B2CF9AE}" pid="6" name="_2015_ms_pID_7253432">
    <vt:lpwstr>zw==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ContentTypeId">
    <vt:lpwstr>0x0101003AE6CCDF8FC04742BBB852DC96B6CE69</vt:lpwstr>
  </property>
  <property fmtid="{D5CDD505-2E9C-101B-9397-08002B2CF9AE}" pid="12" name="_ip_UnifiedCompliancePolicyUIAction">
    <vt:lpwstr/>
  </property>
  <property fmtid="{D5CDD505-2E9C-101B-9397-08002B2CF9AE}" pid="13" name="_ip_UnifiedCompliancePolicyProperties">
    <vt:lpwstr/>
  </property>
  <property fmtid="{D5CDD505-2E9C-101B-9397-08002B2CF9AE}" pid="14" name="Sign-off status">
    <vt:lpwstr/>
  </property>
</Properties>
</file>